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12FC372B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E81077">
        <w:rPr>
          <w:b/>
          <w:noProof/>
          <w:sz w:val="24"/>
        </w:rPr>
        <w:t>4-e</w:t>
      </w:r>
      <w:r>
        <w:rPr>
          <w:b/>
          <w:noProof/>
          <w:sz w:val="24"/>
        </w:rPr>
        <w:tab/>
      </w:r>
      <w:r w:rsidR="00E83A34" w:rsidRPr="00E83A34">
        <w:rPr>
          <w:b/>
          <w:noProof/>
          <w:sz w:val="24"/>
        </w:rPr>
        <w:t>S6-231520</w:t>
      </w:r>
    </w:p>
    <w:p w14:paraId="1EB2E693" w14:textId="71022FC6" w:rsidR="00F14D14" w:rsidRDefault="00E81077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1</w:t>
      </w:r>
      <w:r w:rsidR="00E54524">
        <w:rPr>
          <w:b/>
          <w:noProof/>
          <w:sz w:val="22"/>
          <w:szCs w:val="22"/>
        </w:rPr>
        <w:t>7</w:t>
      </w:r>
      <w:r w:rsidR="00E54524" w:rsidRPr="00E54524">
        <w:rPr>
          <w:b/>
          <w:noProof/>
          <w:sz w:val="22"/>
          <w:szCs w:val="22"/>
          <w:vertAlign w:val="superscript"/>
        </w:rPr>
        <w:t>th</w:t>
      </w:r>
      <w:r w:rsidR="00B4478E">
        <w:rPr>
          <w:b/>
          <w:noProof/>
          <w:sz w:val="22"/>
          <w:szCs w:val="22"/>
        </w:rPr>
        <w:t xml:space="preserve"> </w:t>
      </w:r>
      <w:r w:rsidR="00B4478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26</w:t>
      </w:r>
      <w:r w:rsidRPr="00E81077">
        <w:rPr>
          <w:rFonts w:cs="Arial"/>
          <w:b/>
          <w:bCs/>
          <w:sz w:val="22"/>
          <w:szCs w:val="22"/>
          <w:vertAlign w:val="superscript"/>
        </w:rPr>
        <w:t>th</w:t>
      </w:r>
      <w:r w:rsidR="00E5452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April</w:t>
      </w:r>
      <w:r w:rsidR="00B4478E">
        <w:rPr>
          <w:rFonts w:cs="Arial"/>
          <w:b/>
          <w:bCs/>
          <w:sz w:val="22"/>
          <w:szCs w:val="22"/>
        </w:rPr>
        <w:t xml:space="preserve"> </w:t>
      </w:r>
      <w:r w:rsidR="00B4478E">
        <w:rPr>
          <w:b/>
          <w:noProof/>
          <w:sz w:val="22"/>
          <w:szCs w:val="22"/>
        </w:rPr>
        <w:t>202</w:t>
      </w:r>
      <w:r w:rsidR="00E54524">
        <w:rPr>
          <w:b/>
          <w:noProof/>
          <w:sz w:val="22"/>
          <w:szCs w:val="22"/>
        </w:rPr>
        <w:t>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 xml:space="preserve">(revision of </w:t>
      </w:r>
      <w:r w:rsidR="00010C0B" w:rsidRPr="00CD0CC5">
        <w:rPr>
          <w:b/>
          <w:noProof/>
          <w:sz w:val="24"/>
        </w:rPr>
        <w:t>S6-231249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9261183" w:rsidR="001E41F3" w:rsidRPr="00410371" w:rsidRDefault="00443B7D" w:rsidP="00443B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3B7D">
              <w:rPr>
                <w:b/>
                <w:noProof/>
                <w:sz w:val="28"/>
              </w:rPr>
              <w:t>23.</w:t>
            </w:r>
            <w:r w:rsidR="00485AAF">
              <w:rPr>
                <w:b/>
                <w:noProof/>
                <w:sz w:val="28"/>
              </w:rPr>
              <w:t>282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9D8432" w:rsidR="001E41F3" w:rsidRPr="00410371" w:rsidRDefault="00010C0B" w:rsidP="00CD0CC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CD0CC5">
              <w:rPr>
                <w:b/>
                <w:noProof/>
                <w:sz w:val="28"/>
              </w:rPr>
              <w:t>0308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EFAFB2" w:rsidR="001E41F3" w:rsidRPr="00410371" w:rsidRDefault="00010C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0C0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712AD4" w:rsidR="001E41F3" w:rsidRPr="00443B7D" w:rsidRDefault="00443B7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3B7D">
              <w:rPr>
                <w:b/>
                <w:noProof/>
                <w:sz w:val="28"/>
              </w:rPr>
              <w:t>18.</w:t>
            </w:r>
            <w:r w:rsidR="00485AAF">
              <w:rPr>
                <w:b/>
                <w:noProof/>
                <w:sz w:val="28"/>
              </w:rPr>
              <w:t>3</w:t>
            </w:r>
            <w:r w:rsidRPr="00443B7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B528C0" w:rsidR="00F25D98" w:rsidRDefault="00443B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2E9434F" w:rsidR="00F25D98" w:rsidRDefault="00443B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ACA362" w:rsidR="001E41F3" w:rsidRDefault="0044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Configuration for </w:t>
            </w:r>
            <w:r w:rsidR="007133AE">
              <w:rPr>
                <w:noProof/>
              </w:rPr>
              <w:t>receiving</w:t>
            </w:r>
            <w:r>
              <w:rPr>
                <w:noProof/>
              </w:rPr>
              <w:t xml:space="preserve"> </w:t>
            </w:r>
            <w:r w:rsidR="007133AE">
              <w:rPr>
                <w:noProof/>
              </w:rPr>
              <w:t>the</w:t>
            </w:r>
            <w:r>
              <w:rPr>
                <w:noProof/>
              </w:rPr>
              <w:t xml:space="preserve"> a</w:t>
            </w:r>
            <w:r w:rsidR="00B93596">
              <w:rPr>
                <w:noProof/>
              </w:rPr>
              <w:t>dhoc group eme</w:t>
            </w:r>
            <w:r w:rsidR="00CD0CC5">
              <w:rPr>
                <w:noProof/>
              </w:rPr>
              <w:t>r</w:t>
            </w:r>
            <w:r w:rsidR="00B93596">
              <w:rPr>
                <w:noProof/>
              </w:rPr>
              <w:t>gency alert p</w:t>
            </w:r>
            <w:r w:rsidR="00B93596" w:rsidRPr="00B93596">
              <w:rPr>
                <w:noProof/>
              </w:rPr>
              <w:t>articipants list notification</w:t>
            </w:r>
            <w:r w:rsidR="00D66C79">
              <w:rPr>
                <w:noProof/>
              </w:rPr>
              <w:t xml:space="preserve"> (MCData)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D1F191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Nokia.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151E92" w:rsidR="001E41F3" w:rsidRDefault="00443B7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B833EC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 w:rsidRPr="00A077DE">
              <w:t>MC_AHGC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3BE68A9E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83E1E3B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2023-04-11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03742A9" w:rsidR="001E41F3" w:rsidRDefault="00443B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1D0537B" w:rsidR="001E41F3" w:rsidRDefault="00443B7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C5D1D5" w14:textId="6B45531B" w:rsidR="001E41F3" w:rsidRDefault="00E30E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clauses describing the adhoc group emergency alert procedures </w:t>
            </w:r>
            <w:r w:rsidR="005F65F6">
              <w:rPr>
                <w:noProof/>
              </w:rPr>
              <w:t xml:space="preserve">in TS 23.280. </w:t>
            </w:r>
            <w:r>
              <w:rPr>
                <w:noProof/>
              </w:rPr>
              <w:t>the following editor’s note</w:t>
            </w:r>
            <w:r w:rsidR="002A0E56">
              <w:rPr>
                <w:noProof/>
              </w:rPr>
              <w:t>s</w:t>
            </w:r>
            <w:r>
              <w:rPr>
                <w:noProof/>
              </w:rPr>
              <w:t xml:space="preserve"> w</w:t>
            </w:r>
            <w:r w:rsidR="002A0E56">
              <w:rPr>
                <w:noProof/>
              </w:rPr>
              <w:t>ere</w:t>
            </w:r>
            <w:r>
              <w:rPr>
                <w:noProof/>
              </w:rPr>
              <w:t xml:space="preserve"> added:</w:t>
            </w:r>
          </w:p>
          <w:p w14:paraId="349F142F" w14:textId="77777777" w:rsidR="002A0E56" w:rsidRPr="004F44A0" w:rsidRDefault="002A0E56" w:rsidP="002A0E56">
            <w:pPr>
              <w:pStyle w:val="EditorsNote"/>
            </w:pPr>
            <w:r w:rsidRPr="004F44A0">
              <w:t>Editor's note:</w:t>
            </w:r>
            <w:r w:rsidRPr="004F44A0">
              <w:tab/>
              <w:t xml:space="preserve">It is FFS whether a notification to the </w:t>
            </w:r>
            <w:r w:rsidRPr="004F44A0">
              <w:rPr>
                <w:lang w:eastAsia="zh-CN"/>
              </w:rPr>
              <w:t>ad hoc group emergency alert</w:t>
            </w:r>
            <w:r w:rsidRPr="004F44A0">
              <w:t xml:space="preserve"> participants is sent about entering the alert.</w:t>
            </w:r>
          </w:p>
          <w:p w14:paraId="6AE144AD" w14:textId="77777777" w:rsidR="002A0E56" w:rsidRPr="00A6573F" w:rsidRDefault="002A0E56" w:rsidP="002A0E56">
            <w:pPr>
              <w:pStyle w:val="EditorsNote"/>
            </w:pPr>
            <w:r w:rsidRPr="00A6573F">
              <w:t>Editor's note:</w:t>
            </w:r>
            <w:r w:rsidRPr="00A6573F">
              <w:tab/>
              <w:t xml:space="preserve">It is FFS whether a notification to the </w:t>
            </w:r>
            <w:r w:rsidRPr="00A6573F">
              <w:rPr>
                <w:lang w:eastAsia="zh-CN"/>
              </w:rPr>
              <w:t>ad hoc group emergency alert</w:t>
            </w:r>
            <w:r w:rsidRPr="00A6573F">
              <w:t xml:space="preserve"> participants is sent about leaving the alert.</w:t>
            </w:r>
          </w:p>
          <w:p w14:paraId="7435D1E9" w14:textId="30B3AE18" w:rsidR="00605E92" w:rsidRDefault="00605E92" w:rsidP="0060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accordance with similar procedures for adhoc group calls, where only authorised users are notified, this CR the follows the same approach and provides the participants list only to authorzed users.</w:t>
            </w:r>
          </w:p>
          <w:p w14:paraId="708AA7DE" w14:textId="69294EED" w:rsidR="00E30E9A" w:rsidRDefault="00E30E9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108850" w:rsidR="001E41F3" w:rsidRDefault="0044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Pr="00444562">
              <w:rPr>
                <w:noProof/>
              </w:rPr>
              <w:t>onfiguration is a</w:t>
            </w:r>
            <w:r>
              <w:rPr>
                <w:noProof/>
              </w:rPr>
              <w:t>dded</w:t>
            </w:r>
            <w:r w:rsidRPr="00444562">
              <w:rPr>
                <w:noProof/>
              </w:rPr>
              <w:t xml:space="preserve"> to the user profile to authorize an user to receive the the participants list information of </w:t>
            </w:r>
            <w:r>
              <w:rPr>
                <w:noProof/>
              </w:rPr>
              <w:t xml:space="preserve">an </w:t>
            </w:r>
            <w:r w:rsidRPr="00444562">
              <w:rPr>
                <w:noProof/>
              </w:rPr>
              <w:t xml:space="preserve">adhoc group </w:t>
            </w:r>
            <w:r>
              <w:rPr>
                <w:noProof/>
              </w:rPr>
              <w:t>emergency alert</w:t>
            </w:r>
            <w:r w:rsidRPr="00444562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0B0D6B" w:rsidR="001E41F3" w:rsidRDefault="00605E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FFS statements remains unresolved.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A688D0" w:rsidR="001E41F3" w:rsidRDefault="004445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6429423" w:rsidR="001E41F3" w:rsidRDefault="00443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39FF66" w:rsidR="001E41F3" w:rsidRDefault="00443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07A920" w:rsidR="001E41F3" w:rsidRDefault="00443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0A22AC" w14:textId="77777777" w:rsidR="00443B7D" w:rsidRDefault="00443B7D" w:rsidP="00443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  <w:bookmarkEnd w:id="1"/>
    </w:p>
    <w:p w14:paraId="5D00D339" w14:textId="77777777" w:rsidR="00485AAF" w:rsidRPr="00485AAF" w:rsidRDefault="00485AAF" w:rsidP="00485AAF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131210545"/>
      <w:r w:rsidRPr="00485AAF">
        <w:rPr>
          <w:rFonts w:ascii="Arial" w:hAnsi="Arial"/>
          <w:sz w:val="36"/>
        </w:rPr>
        <w:t>A.3</w:t>
      </w:r>
      <w:r w:rsidRPr="00485AAF">
        <w:rPr>
          <w:rFonts w:ascii="Arial" w:hAnsi="Arial"/>
          <w:sz w:val="36"/>
        </w:rPr>
        <w:tab/>
      </w:r>
      <w:proofErr w:type="spellStart"/>
      <w:r w:rsidRPr="00485AAF">
        <w:rPr>
          <w:rFonts w:ascii="Arial" w:hAnsi="Arial"/>
          <w:sz w:val="36"/>
        </w:rPr>
        <w:t>MCData</w:t>
      </w:r>
      <w:proofErr w:type="spellEnd"/>
      <w:r w:rsidRPr="00485AAF">
        <w:rPr>
          <w:rFonts w:ascii="Arial" w:hAnsi="Arial"/>
          <w:sz w:val="36"/>
        </w:rPr>
        <w:t xml:space="preserve"> user profile configuration data</w:t>
      </w:r>
      <w:bookmarkEnd w:id="2"/>
    </w:p>
    <w:p w14:paraId="03B40A0D" w14:textId="77777777" w:rsidR="00485AAF" w:rsidRPr="00485AAF" w:rsidRDefault="00485AAF" w:rsidP="00485AAF">
      <w:r w:rsidRPr="00485AAF">
        <w:t xml:space="preserve">The general aspects of MC service user profile configuration data are specified in 3GPP TS 23.280 [5]. The </w:t>
      </w:r>
      <w:proofErr w:type="spellStart"/>
      <w:r w:rsidRPr="00485AAF">
        <w:t>MCData</w:t>
      </w:r>
      <w:proofErr w:type="spellEnd"/>
      <w:r w:rsidRPr="00485AAF">
        <w:t xml:space="preserve"> user profile configuration data is stored in the </w:t>
      </w:r>
      <w:proofErr w:type="spellStart"/>
      <w:r w:rsidRPr="00485AAF">
        <w:t>MCData</w:t>
      </w:r>
      <w:proofErr w:type="spellEnd"/>
      <w:r w:rsidRPr="00485AAF">
        <w:t xml:space="preserve"> user database. The </w:t>
      </w:r>
      <w:proofErr w:type="spellStart"/>
      <w:r w:rsidRPr="00485AAF">
        <w:t>MCData</w:t>
      </w:r>
      <w:proofErr w:type="spellEnd"/>
      <w:r w:rsidRPr="00485AAF">
        <w:t xml:space="preserve"> server obtains the </w:t>
      </w:r>
      <w:proofErr w:type="spellStart"/>
      <w:r w:rsidRPr="00485AAF">
        <w:t>MCData</w:t>
      </w:r>
      <w:proofErr w:type="spellEnd"/>
      <w:r w:rsidRPr="00485AAF">
        <w:t xml:space="preserve"> user profile configuration data from the </w:t>
      </w:r>
      <w:proofErr w:type="spellStart"/>
      <w:r w:rsidRPr="00485AAF">
        <w:t>MCData</w:t>
      </w:r>
      <w:proofErr w:type="spellEnd"/>
      <w:r w:rsidRPr="00485AAF">
        <w:t xml:space="preserve"> user database (MCData-2).</w:t>
      </w:r>
    </w:p>
    <w:p w14:paraId="2CF24E1F" w14:textId="77777777" w:rsidR="00485AAF" w:rsidRPr="00485AAF" w:rsidRDefault="00485AAF" w:rsidP="00485AAF">
      <w:r w:rsidRPr="00485AAF">
        <w:t xml:space="preserve">Tables A.3-1 and A.3-2 contain the </w:t>
      </w:r>
      <w:proofErr w:type="spellStart"/>
      <w:r w:rsidRPr="00485AAF">
        <w:t>MCData</w:t>
      </w:r>
      <w:proofErr w:type="spellEnd"/>
      <w:r w:rsidRPr="00485AAF">
        <w:t xml:space="preserve"> user profile configuration required to support the use of on-network </w:t>
      </w:r>
      <w:proofErr w:type="spellStart"/>
      <w:r w:rsidRPr="00485AAF">
        <w:t>MCData</w:t>
      </w:r>
      <w:proofErr w:type="spellEnd"/>
      <w:r w:rsidRPr="00485AAF">
        <w:t xml:space="preserve"> service. Tables A.3-1 and A.3-3 contain the </w:t>
      </w:r>
      <w:proofErr w:type="spellStart"/>
      <w:r w:rsidRPr="00485AAF">
        <w:t>MCData</w:t>
      </w:r>
      <w:proofErr w:type="spellEnd"/>
      <w:r w:rsidRPr="00485AAF">
        <w:t xml:space="preserve"> user profile configuration required to support the use of off-network </w:t>
      </w:r>
      <w:proofErr w:type="spellStart"/>
      <w:r w:rsidRPr="00485AAF">
        <w:t>MCData</w:t>
      </w:r>
      <w:proofErr w:type="spellEnd"/>
      <w:r w:rsidRPr="00485AAF">
        <w:t xml:space="preserve"> service. Data in table A.3-1 and A.3-3 can be configured offline using the CSC-11 reference point.</w:t>
      </w:r>
    </w:p>
    <w:p w14:paraId="66ABB3FB" w14:textId="77777777" w:rsidR="00485AAF" w:rsidRPr="00485AAF" w:rsidRDefault="00485AAF" w:rsidP="00485AAF">
      <w:pPr>
        <w:keepNext/>
        <w:keepLines/>
        <w:spacing w:before="60"/>
        <w:jc w:val="center"/>
        <w:rPr>
          <w:rFonts w:ascii="Arial" w:hAnsi="Arial"/>
          <w:b/>
        </w:rPr>
      </w:pPr>
      <w:r w:rsidRPr="00485AAF">
        <w:rPr>
          <w:rFonts w:ascii="Arial" w:hAnsi="Arial"/>
          <w:b/>
        </w:rPr>
        <w:lastRenderedPageBreak/>
        <w:t xml:space="preserve">Table A.3-1: </w:t>
      </w:r>
      <w:proofErr w:type="spellStart"/>
      <w:r w:rsidRPr="00485AAF">
        <w:rPr>
          <w:rFonts w:ascii="Arial" w:hAnsi="Arial"/>
          <w:b/>
        </w:rPr>
        <w:t>MCData</w:t>
      </w:r>
      <w:proofErr w:type="spellEnd"/>
      <w:r w:rsidRPr="00485AAF">
        <w:rPr>
          <w:rFonts w:ascii="Arial" w:hAnsi="Arial"/>
          <w:b/>
        </w:rPr>
        <w:t xml:space="preserve"> user profile configuration data (on and 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85AAF" w:rsidRPr="00485AAF" w14:paraId="6ABB1E8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4914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85AAF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63C9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85AAF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3B7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85AA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E5D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85AA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D16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85AAF">
              <w:rPr>
                <w:rFonts w:ascii="Arial" w:hAnsi="Arial" w:hint="eastAsia"/>
                <w:b/>
                <w:sz w:val="18"/>
              </w:rPr>
              <w:t>C</w:t>
            </w:r>
            <w:r w:rsidRPr="00485AAF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E338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85AA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485AAF" w:rsidRPr="00485AAF" w14:paraId="1D6FBCE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F72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Subclause</w:t>
            </w:r>
            <w:r w:rsidRPr="00485AA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8.1.2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C83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identity (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B3C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07E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5FEC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35E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7B2CF0C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450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F73C0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7FF9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0C4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6255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3512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13D3D3E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D13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Subclause</w:t>
            </w:r>
            <w:r w:rsidRPr="00485AA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F28F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Pre</w:t>
            </w:r>
            <w:r w:rsidRPr="00485AAF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profile indication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F96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3C48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830C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678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474E39E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DB9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Subclause</w:t>
            </w:r>
            <w:r w:rsidRPr="00485AA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5844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profile index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49A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E45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82F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E82D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7B522D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103B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Subclause</w:t>
            </w:r>
            <w:r w:rsidRPr="00485AAF">
              <w:rPr>
                <w:rFonts w:ascii="Arial" w:eastAsia="SimSun" w:hAnsi="Arial" w:hint="cs"/>
                <w:sz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5.2.4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8CD1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profile name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A38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A814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4C7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882F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41219D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3A6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[R-5.17-007],</w:t>
            </w:r>
          </w:p>
          <w:p w14:paraId="329DC3F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[R-6.13.4-002]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7429C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User profile status (enabled/disabled)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CC7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A0A8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CF9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3D0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038B60F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63C1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[R-5.7-001],</w:t>
            </w:r>
          </w:p>
          <w:p w14:paraId="73EB7F1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8700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Authorised to create and delete aliases of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</w:t>
            </w:r>
            <w:r w:rsidRPr="00485AAF">
              <w:rPr>
                <w:rFonts w:ascii="Arial" w:hAnsi="Arial" w:hint="eastAsia"/>
                <w:sz w:val="18"/>
              </w:rPr>
              <w:t>u</w:t>
            </w:r>
            <w:r w:rsidRPr="00485AAF">
              <w:rPr>
                <w:rFonts w:ascii="Arial" w:hAnsi="Arial"/>
                <w:sz w:val="18"/>
              </w:rPr>
              <w:t xml:space="preserve">ser and its associated user profiles.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679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963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FD88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71A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4BEE836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D89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[R-5.7-002],</w:t>
            </w:r>
          </w:p>
          <w:p w14:paraId="0F0BE6E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[R-6.9-003]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71CA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Alphanumeric aliases of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293C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D93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6FB1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537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1B78AF7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F71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[R-5.1.1-005],</w:t>
            </w:r>
          </w:p>
          <w:p w14:paraId="763DA81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[R-5.9-001]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71EF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Participant type of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B35F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BE2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1F2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FFE3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48BF7A5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145F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[R-5.1.8-006],</w:t>
            </w:r>
          </w:p>
          <w:p w14:paraId="66171D9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[R-5.3-002],</w:t>
            </w:r>
          </w:p>
          <w:p w14:paraId="1FD69DC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[R-5.9-001],</w:t>
            </w:r>
          </w:p>
          <w:p w14:paraId="0770453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[R-5.16.2-001],</w:t>
            </w:r>
          </w:p>
          <w:p w14:paraId="791C525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F4A5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User's Mission Critical Organization (</w:t>
            </w:r>
            <w:proofErr w:type="gramStart"/>
            <w:r w:rsidRPr="00485AAF">
              <w:rPr>
                <w:rFonts w:ascii="Arial" w:hAnsi="Arial"/>
                <w:sz w:val="18"/>
              </w:rPr>
              <w:t>i.e.</w:t>
            </w:r>
            <w:proofErr w:type="gramEnd"/>
            <w:r w:rsidRPr="00485AAF">
              <w:rPr>
                <w:rFonts w:ascii="Arial" w:hAnsi="Arial"/>
                <w:sz w:val="18"/>
              </w:rPr>
              <w:t xml:space="preserve"> which organization a user belongs to)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CB2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9A80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329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0C19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631A7A6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8C0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CEC7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Authorisation to create a group-broadcast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72A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0DC3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35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8C5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7933B31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276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[R-5.2.2-003]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B30C9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Authorisation to create a user-broadcast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B2B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37A7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EDCF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085A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1D9914C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AD41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[R-5.6.2.4.1-002]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6987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Authorised to activate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1CF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7323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EAB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210B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3D3F3EF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EE24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[R-5.6.2.4.1-013]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51F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Automatically trigger a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emergency communication after initiating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3ABC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286C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8653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E2C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7A469E1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0676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[R-5.6.2.4.1-004]</w:t>
            </w:r>
          </w:p>
          <w:p w14:paraId="136C693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[R-5.6.2.4.1-008]</w:t>
            </w:r>
          </w:p>
          <w:p w14:paraId="410D015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[R-5.6.2.4.1-012]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F8BCA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Group used on initiation of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emergency group communication</w:t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 </w:t>
            </w:r>
            <w:r w:rsidRPr="00485AAF">
              <w:rPr>
                <w:rFonts w:ascii="Arial" w:hAnsi="Arial"/>
                <w:sz w:val="18"/>
              </w:rPr>
              <w:t>(see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EA9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8BAB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792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F7B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2611308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CA3C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[R-5.6.2.4.1-004], [R-5.6.2.4.1-008], [R-5.6.2.4.1-012]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58F8" w14:textId="77777777" w:rsidR="00485AAF" w:rsidRPr="00485AAF" w:rsidRDefault="00485AAF" w:rsidP="00485AAF">
            <w:pPr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Recipient for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emergency private communication (see NOTE 3)</w:t>
            </w:r>
          </w:p>
          <w:p w14:paraId="00C8CF8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552E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9A1AE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C51BC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805C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85AAF" w:rsidRPr="00485AAF" w14:paraId="6F5EDC4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5C1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DEA2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B7F2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B574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E468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547" w14:textId="77777777" w:rsidR="00485AAF" w:rsidRPr="00485AAF" w:rsidDel="00A5049A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3F1DF83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BE2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3GPP TS 33.180 [19]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61D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 (see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4B2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DD22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1A7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DC2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6EB3EAB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7429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[R-5.6.2.4.2-002]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B66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C90E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058B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54E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B00A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644AC5C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1552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[R-6.15.6.2-002]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F38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Authorised to activate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6DED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36C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4EF8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6886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15650C8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791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[R-6.15.6.2-006]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0655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Authorisation to cancel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ad hoc group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C949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D6AD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8182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3D23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D91963" w:rsidRPr="00444562" w14:paraId="078F13C9" w14:textId="77777777" w:rsidTr="00D91963">
        <w:trPr>
          <w:trHeight w:val="539"/>
          <w:ins w:id="3" w:author="nokia" w:date="2023-04-05T21:00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F954A" w14:textId="5FBA4F41" w:rsidR="00D91963" w:rsidRPr="00D91963" w:rsidRDefault="00D91963" w:rsidP="00CC1F26">
            <w:pPr>
              <w:keepNext/>
              <w:keepLines/>
              <w:spacing w:after="0"/>
              <w:rPr>
                <w:ins w:id="4" w:author="nokia" w:date="2023-04-05T21:00:00Z"/>
                <w:rFonts w:ascii="Arial" w:hAnsi="Arial"/>
                <w:sz w:val="18"/>
              </w:rPr>
            </w:pPr>
            <w:bookmarkStart w:id="5" w:name="_Hlk131620476"/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F0882" w14:textId="745690A9" w:rsidR="00D91963" w:rsidRPr="00444562" w:rsidRDefault="00D91963" w:rsidP="00CC1F26">
            <w:pPr>
              <w:keepNext/>
              <w:keepLines/>
              <w:spacing w:after="0"/>
              <w:rPr>
                <w:ins w:id="6" w:author="nokia" w:date="2023-04-05T21:00:00Z"/>
                <w:rFonts w:ascii="Arial" w:hAnsi="Arial"/>
                <w:sz w:val="18"/>
              </w:rPr>
            </w:pPr>
            <w:ins w:id="7" w:author="nokia" w:date="2023-04-05T21:00:00Z">
              <w:r w:rsidRPr="0018119A">
                <w:rPr>
                  <w:rFonts w:ascii="Arial" w:hAnsi="Arial"/>
                  <w:sz w:val="18"/>
                </w:rPr>
                <w:t xml:space="preserve">Authorised to receive the participants information of an </w:t>
              </w:r>
              <w:proofErr w:type="spellStart"/>
              <w:r>
                <w:rPr>
                  <w:rFonts w:ascii="Arial" w:hAnsi="Arial"/>
                  <w:sz w:val="18"/>
                </w:rPr>
                <w:t>MCData</w:t>
              </w:r>
              <w:proofErr w:type="spellEnd"/>
              <w:r>
                <w:rPr>
                  <w:rFonts w:ascii="Arial" w:hAnsi="Arial"/>
                  <w:sz w:val="18"/>
                </w:rPr>
                <w:t xml:space="preserve"> </w:t>
              </w:r>
              <w:r w:rsidRPr="0018119A">
                <w:rPr>
                  <w:rFonts w:ascii="Arial" w:hAnsi="Arial"/>
                  <w:sz w:val="18"/>
                </w:rPr>
                <w:t>ad</w:t>
              </w:r>
              <w:r>
                <w:rPr>
                  <w:rFonts w:ascii="Arial" w:hAnsi="Arial"/>
                  <w:sz w:val="18"/>
                </w:rPr>
                <w:t> </w:t>
              </w:r>
              <w:r w:rsidRPr="0018119A">
                <w:rPr>
                  <w:rFonts w:ascii="Arial" w:hAnsi="Arial"/>
                  <w:sz w:val="18"/>
                </w:rPr>
                <w:t xml:space="preserve">hoc group </w:t>
              </w:r>
              <w:r>
                <w:rPr>
                  <w:rFonts w:ascii="Arial" w:hAnsi="Arial"/>
                  <w:sz w:val="18"/>
                </w:rPr>
                <w:t>emergency alert</w:t>
              </w:r>
            </w:ins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627C9" w14:textId="77777777" w:rsidR="00D91963" w:rsidRPr="00444562" w:rsidRDefault="00D91963" w:rsidP="00CC1F26">
            <w:pPr>
              <w:keepNext/>
              <w:keepLines/>
              <w:spacing w:after="0"/>
              <w:jc w:val="center"/>
              <w:rPr>
                <w:ins w:id="8" w:author="nokia" w:date="2023-04-05T21:00:00Z"/>
                <w:rFonts w:ascii="Arial" w:hAnsi="Arial"/>
                <w:sz w:val="18"/>
              </w:rPr>
            </w:pPr>
            <w:ins w:id="9" w:author="nokia" w:date="2023-04-05T21:00:00Z">
              <w:r w:rsidRPr="00444562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2B94" w14:textId="77777777" w:rsidR="00D91963" w:rsidRPr="00444562" w:rsidRDefault="00D91963" w:rsidP="00CC1F26">
            <w:pPr>
              <w:keepNext/>
              <w:keepLines/>
              <w:spacing w:after="0"/>
              <w:jc w:val="center"/>
              <w:rPr>
                <w:ins w:id="10" w:author="nokia" w:date="2023-04-05T21:00:00Z"/>
                <w:rFonts w:ascii="Arial" w:hAnsi="Arial"/>
                <w:sz w:val="18"/>
              </w:rPr>
            </w:pPr>
            <w:ins w:id="11" w:author="nokia" w:date="2023-04-05T21:00:00Z">
              <w:r w:rsidRPr="00444562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9345" w14:textId="77777777" w:rsidR="00D91963" w:rsidRPr="00444562" w:rsidRDefault="00D91963" w:rsidP="00CC1F26">
            <w:pPr>
              <w:keepNext/>
              <w:keepLines/>
              <w:spacing w:after="0"/>
              <w:jc w:val="center"/>
              <w:rPr>
                <w:ins w:id="12" w:author="nokia" w:date="2023-04-05T21:00:00Z"/>
                <w:rFonts w:ascii="Arial" w:hAnsi="Arial"/>
                <w:sz w:val="18"/>
              </w:rPr>
            </w:pPr>
            <w:ins w:id="13" w:author="nokia" w:date="2023-04-05T21:00:00Z">
              <w:r w:rsidRPr="00444562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BB59" w14:textId="77777777" w:rsidR="00D91963" w:rsidRPr="00444562" w:rsidRDefault="00D91963" w:rsidP="00CC1F26">
            <w:pPr>
              <w:keepNext/>
              <w:keepLines/>
              <w:spacing w:after="0"/>
              <w:jc w:val="center"/>
              <w:rPr>
                <w:ins w:id="14" w:author="nokia" w:date="2023-04-05T21:00:00Z"/>
                <w:rFonts w:ascii="Arial" w:hAnsi="Arial"/>
                <w:sz w:val="18"/>
                <w:lang w:eastAsia="zh-CN"/>
              </w:rPr>
            </w:pPr>
            <w:ins w:id="15" w:author="nokia" w:date="2023-04-05T21:00:00Z">
              <w:r w:rsidRPr="00444562">
                <w:rPr>
                  <w:rFonts w:ascii="Arial" w:hAnsi="Arial" w:hint="eastAsia"/>
                  <w:sz w:val="18"/>
                  <w:lang w:eastAsia="zh-CN"/>
                </w:rPr>
                <w:t>Y</w:t>
              </w:r>
            </w:ins>
          </w:p>
        </w:tc>
      </w:tr>
      <w:bookmarkEnd w:id="5"/>
      <w:tr w:rsidR="00485AAF" w:rsidRPr="00485AAF" w14:paraId="2A3B22B8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A05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[R-6.1.1.2-005],</w:t>
            </w:r>
          </w:p>
          <w:p w14:paraId="1A1DA7B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[R-6.1.1.2-006],</w:t>
            </w:r>
          </w:p>
          <w:p w14:paraId="7EB6E29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[R-6.1.1.2-007]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01BB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Individual conversation hang time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4195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DF57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2A5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6"/>
                <w:szCs w:val="16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8A12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5141DF2E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FC69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3196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1556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84D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5153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B261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7F7BF18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BD95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[R-6.3.1.2-007]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DB6D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is authorized to initiate a one</w:t>
            </w:r>
            <w:r w:rsidRPr="00485AAF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61C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D8A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E519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170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7B08B87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E82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24D6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F1A5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34E5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DA7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E62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62395E23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A8E7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768C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&gt;&gt; Discovery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916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FB9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509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2635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4F82A754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4FA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501C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&gt;&gt; User info ID (as specified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1CF6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FD29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F52C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6BD2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A0B352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239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4758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B64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52A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CB9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8DBF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3511485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CE6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[R-6.7.3-007]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87E6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Authorised to make one-to-one communications towards users not included in "list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user(s) this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is authorized to initiate a one</w:t>
            </w:r>
            <w:r w:rsidRPr="00485AAF">
              <w:rPr>
                <w:rFonts w:ascii="Arial" w:hAnsi="Arial"/>
                <w:sz w:val="18"/>
              </w:rPr>
              <w:noBreakHyphen/>
              <w:t>to-one communication"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6946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822D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D496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D03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213EEFC1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D9C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D41E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File distribution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DA4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533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66AF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309E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75F729D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921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[R-5.3.2-010] of 3GPP TS 22.282 [3]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263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is allowed to cancel distribution of files being sent or waiting to be sent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6BA8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E05B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F3F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4B38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1FFC719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E07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A407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681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A68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9513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A21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55E4D4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958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797A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01E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1C3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F2CC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85E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3D6125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7615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9B4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D32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E232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6A2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D878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46E23E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AD04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[R-6.2.2.1-001]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4F58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Whether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is permitted to transmit data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B3B2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9AA4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2E7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1B94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1E14D5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4FEF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[R-6.2.3-005]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6D2C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Maximum amount of data that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FFB5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A674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85EB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56E9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6E74A48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1917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 xml:space="preserve">[R-6.2.3-005] and </w:t>
            </w:r>
            <w:r w:rsidRPr="00485AAF">
              <w:rPr>
                <w:rFonts w:ascii="Arial" w:eastAsia="SimSun" w:hAnsi="Arial"/>
                <w:sz w:val="18"/>
                <w:szCs w:val="18"/>
              </w:rPr>
              <w:t>[R</w:t>
            </w:r>
            <w:r w:rsidRPr="00485AAF">
              <w:rPr>
                <w:rFonts w:ascii="Arial" w:eastAsia="SimSun" w:hAnsi="Arial"/>
                <w:sz w:val="18"/>
                <w:szCs w:val="18"/>
              </w:rPr>
              <w:noBreakHyphen/>
              <w:t>6.3.1.2-008]</w:t>
            </w:r>
            <w:r w:rsidRPr="00485AAF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9AA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 xml:space="preserve">&gt; Maximum amount of time that the </w:t>
            </w:r>
            <w:proofErr w:type="spellStart"/>
            <w:r w:rsidRPr="00485AA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szCs w:val="18"/>
              </w:rPr>
              <w:t xml:space="preserve"> user can transmit in a single request during one-to-one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243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583B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B14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F308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73416E2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966F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>[R-6.2.3-001]</w:t>
            </w:r>
            <w:r w:rsidRPr="00485AAF">
              <w:rPr>
                <w:rFonts w:ascii="Arial" w:hAnsi="Arial"/>
                <w:sz w:val="18"/>
              </w:rPr>
              <w:t xml:space="preserve"> of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4FA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 xml:space="preserve">&gt; List of </w:t>
            </w:r>
            <w:proofErr w:type="spellStart"/>
            <w:r w:rsidRPr="00485AA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szCs w:val="18"/>
              </w:rPr>
              <w:t xml:space="preserve"> users this </w:t>
            </w:r>
            <w:proofErr w:type="spellStart"/>
            <w:r w:rsidRPr="00485AA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szCs w:val="18"/>
              </w:rPr>
              <w:t xml:space="preserve"> user is allowed to request the release of an ongoing transmission that this </w:t>
            </w:r>
            <w:proofErr w:type="spellStart"/>
            <w:r w:rsidRPr="00485AA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szCs w:val="18"/>
              </w:rPr>
              <w:t xml:space="preserve"> user is participating in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64E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5EA6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745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53E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4E27FD0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77D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FFB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szCs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53D0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900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502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CCB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23EE08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E1C6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[R-5.1.7-002] and</w:t>
            </w:r>
          </w:p>
          <w:p w14:paraId="7FA4DDC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[R-6.8.7.2-007] and [R-6.8.7.2-008]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226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Priority of the user (see NOTE 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1CF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D47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198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FA6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3AAB525A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102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C7C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Lossless communication for private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A39C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382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CDC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A86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BD6396D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31A9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0E3A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Store communication in Message Store (see NOTE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A901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6264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876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50A3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3A46576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C2B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BE88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Store private communication in Message Store (see NOTE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5760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D368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24A3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6D48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5A84D5C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239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</w:rPr>
              <w:t>[R-6.12-003] of 3GPP TS 22.280 [17]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AC9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Authorised to restrict the dissemination of the location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0773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585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109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2342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025CD457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7FE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>Subclause</w:t>
            </w:r>
            <w:r w:rsidRPr="00485AAF">
              <w:rPr>
                <w:rFonts w:ascii="Arial" w:hAnsi="Arial"/>
                <w:sz w:val="18"/>
              </w:rPr>
              <w:t> </w:t>
            </w:r>
            <w:r w:rsidRPr="00485AAF">
              <w:rPr>
                <w:rFonts w:ascii="Arial" w:hAnsi="Arial"/>
                <w:sz w:val="18"/>
                <w:szCs w:val="18"/>
              </w:rPr>
              <w:t>10.9</w:t>
            </w:r>
            <w:r w:rsidRPr="00485AAF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485AAF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4F8E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Authorised to request location information of another user in the primary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system (see NOTE 7)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59C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B344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D51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C82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06192532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AB73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>Subclause</w:t>
            </w:r>
            <w:r w:rsidRPr="00485AAF">
              <w:rPr>
                <w:rFonts w:ascii="Arial" w:hAnsi="Arial"/>
                <w:sz w:val="18"/>
              </w:rPr>
              <w:t> </w:t>
            </w:r>
            <w:r w:rsidRPr="00485AAF">
              <w:rPr>
                <w:rFonts w:ascii="Arial" w:hAnsi="Arial"/>
                <w:sz w:val="18"/>
                <w:szCs w:val="18"/>
              </w:rPr>
              <w:t>10.9</w:t>
            </w:r>
            <w:r w:rsidRPr="00485AAF">
              <w:rPr>
                <w:rFonts w:ascii="Arial" w:eastAsia="Malgun Gothic" w:hAnsi="Arial"/>
                <w:bCs/>
                <w:sz w:val="18"/>
              </w:rPr>
              <w:t xml:space="preserve"> of</w:t>
            </w:r>
            <w:r w:rsidRPr="00485AAF">
              <w:rPr>
                <w:rFonts w:ascii="Arial" w:hAnsi="Arial" w:cs="Arial"/>
                <w:sz w:val="18"/>
              </w:rPr>
              <w:t xml:space="preserve"> 3GPP TS 23.280 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2A56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485AAF">
              <w:rPr>
                <w:rFonts w:ascii="Arial" w:hAnsi="Arial"/>
                <w:sz w:val="18"/>
              </w:rPr>
              <w:t>partner</w:t>
            </w:r>
            <w:proofErr w:type="gramEnd"/>
            <w:r w:rsidRPr="00485AA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systems for which user is authorised to request location information for another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24C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3868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D539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D00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85AAF" w:rsidRPr="00485AAF" w14:paraId="5755070B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918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0DCB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 Identity of partner </w:t>
            </w:r>
            <w:proofErr w:type="spellStart"/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MCData</w:t>
            </w:r>
            <w:proofErr w:type="spellEnd"/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049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1A9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427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602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2556AACD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1E63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1:</w:t>
            </w:r>
            <w:r w:rsidRPr="00485AAF">
              <w:rPr>
                <w:rFonts w:ascii="Arial" w:hAnsi="Arial"/>
                <w:sz w:val="18"/>
              </w:rPr>
              <w:tab/>
              <w:t xml:space="preserve">If this parameter is absent, the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shall be that identified in the initial MC service UE configuration data (on-network) configured in table A.6-1 of 3GPP TS 23.280 [5].</w:t>
            </w:r>
          </w:p>
          <w:p w14:paraId="2A26C3A9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2:</w:t>
            </w:r>
            <w:r w:rsidRPr="00485AAF">
              <w:rPr>
                <w:rFonts w:ascii="Arial" w:hAnsi="Arial"/>
                <w:sz w:val="18"/>
              </w:rPr>
              <w:tab/>
              <w:t xml:space="preserve">As specified in 3GPP TS 23.280 [5], for each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user's set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profiles, only one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profile shall be indicated as being the pre</w:t>
            </w:r>
            <w:r w:rsidRPr="00485AAF">
              <w:rPr>
                <w:rFonts w:ascii="Arial" w:hAnsi="Arial"/>
                <w:sz w:val="18"/>
              </w:rPr>
              <w:noBreakHyphen/>
              <w:t xml:space="preserve">selected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profile.</w:t>
            </w:r>
          </w:p>
          <w:p w14:paraId="2C2D0270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3:</w:t>
            </w:r>
            <w:r w:rsidRPr="00485AAF">
              <w:rPr>
                <w:rFonts w:ascii="Arial" w:hAnsi="Arial"/>
                <w:sz w:val="18"/>
              </w:rPr>
              <w:tab/>
              <w:t xml:space="preserve">This parameter is used for the emergency communication </w:t>
            </w:r>
            <w:proofErr w:type="gramStart"/>
            <w:r w:rsidRPr="00485AAF">
              <w:rPr>
                <w:rFonts w:ascii="Arial" w:hAnsi="Arial"/>
                <w:sz w:val="18"/>
              </w:rPr>
              <w:t>and also</w:t>
            </w:r>
            <w:proofErr w:type="gramEnd"/>
            <w:r w:rsidRPr="00485AAF">
              <w:rPr>
                <w:rFonts w:ascii="Arial" w:hAnsi="Arial"/>
                <w:sz w:val="18"/>
              </w:rPr>
              <w:t xml:space="preserve"> used as a target of the emergency alert request. At most one of them is </w:t>
            </w:r>
            <w:proofErr w:type="gramStart"/>
            <w:r w:rsidRPr="00485AAF">
              <w:rPr>
                <w:rFonts w:ascii="Arial" w:hAnsi="Arial"/>
                <w:sz w:val="18"/>
              </w:rPr>
              <w:t>configured;</w:t>
            </w:r>
            <w:proofErr w:type="gramEnd"/>
            <w:r w:rsidRPr="00485AAF">
              <w:rPr>
                <w:rFonts w:ascii="Arial" w:hAnsi="Arial"/>
                <w:sz w:val="18"/>
              </w:rPr>
              <w:t xml:space="preserve"> i.e. emergency communication will go to either a group or a user. If both are not configured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user's currently selected group will be used.</w:t>
            </w:r>
          </w:p>
          <w:p w14:paraId="55C34692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4:</w:t>
            </w:r>
            <w:r w:rsidRPr="00485AAF">
              <w:rPr>
                <w:rFonts w:ascii="Arial" w:hAnsi="Arial"/>
                <w:sz w:val="18"/>
              </w:rPr>
              <w:tab/>
              <w:t>The use of the parameter is left to implementation.</w:t>
            </w:r>
          </w:p>
          <w:p w14:paraId="3F773E9C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5:</w:t>
            </w:r>
            <w:r w:rsidRPr="00485AAF">
              <w:rPr>
                <w:rFonts w:ascii="Arial" w:hAnsi="Arial"/>
                <w:sz w:val="18"/>
              </w:rPr>
              <w:tab/>
              <w:t xml:space="preserve">This is the top-level control parameter to determine whether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communications will be stored or not. When this parameter is set; the second level control parameter is used to determine whether a specific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communication (private or which group) will be stored and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can request for all or selected of his/her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communication shall be stored in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message store or not.</w:t>
            </w:r>
          </w:p>
          <w:p w14:paraId="5CA9ABE7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6:</w:t>
            </w:r>
            <w:r w:rsidRPr="00485AAF">
              <w:rPr>
                <w:rFonts w:ascii="Arial" w:hAnsi="Arial"/>
                <w:sz w:val="18"/>
              </w:rPr>
              <w:tab/>
              <w:t>This is the second level control parameter to determine whether a private communication will be stored when the Store communication in Message Store top level control parameter is set.</w:t>
            </w:r>
          </w:p>
          <w:p w14:paraId="7434B6D3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</w:t>
            </w:r>
            <w:proofErr w:type="gramStart"/>
            <w:r w:rsidRPr="00485AAF">
              <w:rPr>
                <w:rFonts w:ascii="Arial" w:hAnsi="Arial"/>
                <w:sz w:val="18"/>
              </w:rPr>
              <w:t>7 :</w:t>
            </w:r>
            <w:proofErr w:type="gramEnd"/>
            <w:r w:rsidRPr="00485AAF">
              <w:rPr>
                <w:rFonts w:ascii="Arial" w:hAnsi="Arial"/>
                <w:sz w:val="18"/>
              </w:rPr>
              <w:tab/>
              <w:t xml:space="preserve">Further differentiation on authorisation for requesting location information based on detailed </w:t>
            </w:r>
            <w:proofErr w:type="spellStart"/>
            <w:r w:rsidRPr="00485AAF">
              <w:rPr>
                <w:rFonts w:ascii="Arial" w:hAnsi="Arial"/>
                <w:sz w:val="18"/>
              </w:rPr>
              <w:t>characterstics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(e.g. MC organization, MC service ID, functional alias) is left to implementation.</w:t>
            </w:r>
          </w:p>
        </w:tc>
      </w:tr>
    </w:tbl>
    <w:p w14:paraId="08E32E8D" w14:textId="77777777" w:rsidR="00485AAF" w:rsidRPr="00485AAF" w:rsidRDefault="00485AAF" w:rsidP="00485AAF"/>
    <w:p w14:paraId="0E7D93EB" w14:textId="77777777" w:rsidR="00485AAF" w:rsidRPr="00485AAF" w:rsidRDefault="00485AAF" w:rsidP="00485AAF">
      <w:pPr>
        <w:keepNext/>
        <w:keepLines/>
        <w:spacing w:before="60"/>
        <w:jc w:val="center"/>
        <w:rPr>
          <w:rFonts w:ascii="Arial" w:hAnsi="Arial"/>
          <w:b/>
        </w:rPr>
      </w:pPr>
      <w:r w:rsidRPr="00485AAF">
        <w:rPr>
          <w:rFonts w:ascii="Arial" w:hAnsi="Arial"/>
          <w:b/>
        </w:rPr>
        <w:lastRenderedPageBreak/>
        <w:t xml:space="preserve">Table A.3-2: </w:t>
      </w:r>
      <w:proofErr w:type="spellStart"/>
      <w:r w:rsidRPr="00485AAF">
        <w:rPr>
          <w:rFonts w:ascii="Arial" w:hAnsi="Arial"/>
          <w:b/>
        </w:rPr>
        <w:t>MCData</w:t>
      </w:r>
      <w:proofErr w:type="spellEnd"/>
      <w:r w:rsidRPr="00485AAF">
        <w:rPr>
          <w:rFonts w:ascii="Arial" w:hAnsi="Arial"/>
          <w:b/>
        </w:rPr>
        <w:t xml:space="preserve"> user profile configuration data (on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85AAF" w:rsidRPr="00485AAF" w14:paraId="3FDC78C5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056C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85AAF">
              <w:rPr>
                <w:rFonts w:ascii="Arial" w:hAnsi="Arial"/>
                <w:b/>
                <w:sz w:val="18"/>
              </w:rPr>
              <w:lastRenderedPageBreak/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E7AF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85AAF">
              <w:rPr>
                <w:rFonts w:ascii="Arial" w:hAnsi="Arial"/>
                <w:b/>
                <w:sz w:val="18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520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85AA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b/>
                <w:sz w:val="18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8213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85AA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b/>
                <w:sz w:val="18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F6E9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485AAF">
              <w:rPr>
                <w:rFonts w:ascii="Arial" w:hAnsi="Arial" w:hint="eastAsia"/>
                <w:b/>
                <w:sz w:val="18"/>
              </w:rPr>
              <w:t>C</w:t>
            </w:r>
            <w:r w:rsidRPr="00485AAF">
              <w:rPr>
                <w:rFonts w:ascii="Arial" w:hAnsi="Arial"/>
                <w:b/>
                <w:sz w:val="18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2330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proofErr w:type="spellStart"/>
            <w:r w:rsidRPr="00485AAF">
              <w:rPr>
                <w:rFonts w:ascii="Arial" w:hAnsi="Arial"/>
                <w:b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b/>
                <w:sz w:val="18"/>
              </w:rPr>
              <w:t xml:space="preserve"> user database</w:t>
            </w:r>
          </w:p>
        </w:tc>
      </w:tr>
      <w:tr w:rsidR="00485AAF" w:rsidRPr="00485AAF" w14:paraId="21560C7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069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[R-5.1.5-001],</w:t>
            </w:r>
          </w:p>
          <w:p w14:paraId="3694A83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[R-5.1.5-002],</w:t>
            </w:r>
          </w:p>
          <w:p w14:paraId="00058D5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[R-5.10-001],</w:t>
            </w:r>
          </w:p>
          <w:p w14:paraId="700BE9C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[R-6.4.7-002],</w:t>
            </w:r>
          </w:p>
          <w:p w14:paraId="1414EA8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[R-6.8.1-008],</w:t>
            </w:r>
          </w:p>
          <w:p w14:paraId="01757C3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[R-6.7.4-002]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BB8B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List of on-network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groups for use by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9FF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BA70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2BDB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62BA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1EBC042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85CA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B04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96B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2EAA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0E72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09EE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F520D86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8A4B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3B1B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Store group communication in Message Store (see NOTE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11)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5538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508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C16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6F8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0E8CFC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D76B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11F2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FE7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753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E80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930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6CB4646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7193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0629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6F5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5BFC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A520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238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05AF915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18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9002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 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6D2A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E9E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9BE6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593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7FA46CD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20C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D7E0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C9C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845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36A7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C45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49D57A50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12EA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7AAE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group (see NOTE 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3A7B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6355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9B30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24F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64B3DB6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33B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E4F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DC58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9D5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5C96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19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9A0AF4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5FD7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9139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Transmission and reception control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A0D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EE5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5D7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95A7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2F9ABCF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BA3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0E3D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Whether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is permitted to transmit data in the group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244B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F97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4EE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147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4B72F96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689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0AF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Maximum amount of data that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D88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195F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3823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757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BAE912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B8B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053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Maximum amount of time that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can transmit in a single request during group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A0CC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53E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EF4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391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433BBFF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2946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Subclause 5.2.5 of 3GPP TS 23.280 [5]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0A9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List of groups user implicitly affiliates to after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service authorization for the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633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590A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B9B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4AA0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7C3E828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100A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271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D992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D65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0D1F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5104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93C6D6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763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[R-6.4.2-006]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21E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Authorisation of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to request a list of which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groups a user has affiliated to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67EE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FD07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D4FE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2A1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017FD9D4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E049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[R-6.4.6.1-002],</w:t>
            </w:r>
          </w:p>
          <w:p w14:paraId="5C42546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[R-6.4.6.1-003]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D5E9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Authorisation to change affiliated groups of other specified user(s)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B3C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3E3B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456F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A5B5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69AE510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441C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[R-6.4.6.2-001],</w:t>
            </w:r>
          </w:p>
          <w:p w14:paraId="09ED40A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[R-6.4.6.2-002]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EF5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Authorisation to recommend to specified user(s) to affiliate to specific group(s)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8B9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854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FC4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398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3BF50C39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4B7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41C1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Authorisation to perform regrouping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EAC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DBBD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4E7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75F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3E96DF2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2C6D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[R-6.7.2-001]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18A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Presence status is available/not available to other users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64DE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7ABC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AE3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7410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692D732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C59D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[R-6.7.1-002],</w:t>
            </w:r>
          </w:p>
          <w:p w14:paraId="380FC2E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[R-6.7.2-002]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24E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that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is authorised to obtain presence of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892B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B71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AFA0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6A96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654F62CC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6F1D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87CB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D6A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CFAD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039A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F8A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41E7B9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E274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[R-6.8.7.4.2-001],</w:t>
            </w:r>
            <w:r w:rsidRPr="00485AAF">
              <w:rPr>
                <w:rFonts w:ascii="Arial" w:hAnsi="Arial"/>
                <w:sz w:val="18"/>
              </w:rPr>
              <w:br/>
              <w:t>[R-6.8.7.4.2-002]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336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Authorisation of a user to cancel an emergency alert on any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UE of any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EB10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9B9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24E5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183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2CC5CA11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8E5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lastRenderedPageBreak/>
              <w:t>[R-6.13.4-001]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8D5A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to enable/disable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36C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DC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ECF9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E462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351BE5E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C11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[R-6.13.4-003],</w:t>
            </w:r>
            <w:r w:rsidRPr="00485AAF">
              <w:rPr>
                <w:rFonts w:ascii="Arial" w:hAnsi="Arial"/>
                <w:sz w:val="18"/>
              </w:rPr>
              <w:br/>
              <w:t>[R-6.13.4-005],</w:t>
            </w:r>
            <w:r w:rsidRPr="00485AAF">
              <w:rPr>
                <w:rFonts w:ascii="Arial" w:hAnsi="Arial"/>
                <w:sz w:val="18"/>
              </w:rPr>
              <w:br/>
              <w:t>[R-6.13.4-006],</w:t>
            </w:r>
            <w:r w:rsidRPr="00485AAF">
              <w:rPr>
                <w:rFonts w:ascii="Arial" w:hAnsi="Arial"/>
                <w:sz w:val="18"/>
              </w:rPr>
              <w:br/>
              <w:t>[R-6.13.4-007]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150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Authorisation for an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to (permanently /temporarily) enable/disable a UE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A1C4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B2B4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179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9F36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01D030D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91D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[R-7.14-002],</w:t>
            </w:r>
          </w:p>
          <w:p w14:paraId="299A53B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[R-7.14-003]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B4A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Authorization for manual switch to off-network while in on-network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395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B42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AF3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73E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3507F22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EE84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[R-5.1.5-004]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281E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Limitation of number of affiliations per user (N2)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F5B8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429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F1C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12A7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 w:hint="eastAsia"/>
                <w:sz w:val="18"/>
              </w:rPr>
              <w:t>Y</w:t>
            </w:r>
          </w:p>
        </w:tc>
      </w:tr>
      <w:tr w:rsidR="00485AAF" w:rsidRPr="00485AAF" w14:paraId="251D651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757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[R-6.4.6.1-001],</w:t>
            </w:r>
          </w:p>
          <w:p w14:paraId="40654CD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[R-6.4.6.1-004]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2E8A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 w:hint="eastAsia"/>
                <w:sz w:val="18"/>
              </w:rPr>
              <w:t xml:space="preserve"> users </w:t>
            </w:r>
            <w:r w:rsidRPr="00485AAF">
              <w:rPr>
                <w:rFonts w:ascii="Arial" w:hAnsi="Arial"/>
                <w:sz w:val="18"/>
              </w:rPr>
              <w:t xml:space="preserve">whose selected groups are </w:t>
            </w:r>
            <w:r w:rsidRPr="00485AAF">
              <w:rPr>
                <w:rFonts w:ascii="Arial" w:hAnsi="Arial" w:hint="eastAsia"/>
                <w:sz w:val="18"/>
              </w:rPr>
              <w:t xml:space="preserve">authorized to </w:t>
            </w:r>
            <w:r w:rsidRPr="00485AAF">
              <w:rPr>
                <w:rFonts w:ascii="Arial" w:hAnsi="Arial"/>
                <w:sz w:val="18"/>
              </w:rPr>
              <w:t>be remotely changed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3CF6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0EA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484F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150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03E45E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C2D9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254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97880" w14:textId="77777777" w:rsidR="00485AAF" w:rsidRPr="00485AAF" w:rsidDel="0060398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A090" w14:textId="77777777" w:rsidR="00485AAF" w:rsidRPr="00485AAF" w:rsidDel="0060398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9AE3" w14:textId="77777777" w:rsidR="00485AAF" w:rsidRPr="00485AAF" w:rsidDel="0060398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E9DC" w14:textId="77777777" w:rsidR="00485AAF" w:rsidRPr="00485AAF" w:rsidDel="0060398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649AE8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CBCD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</w:t>
            </w:r>
            <w:r w:rsidRPr="00485AAF">
              <w:rPr>
                <w:rFonts w:ascii="Arial" w:hAnsi="Arial"/>
                <w:sz w:val="18"/>
                <w:lang w:val="en-US"/>
              </w:rPr>
              <w:t>7</w:t>
            </w:r>
            <w:r w:rsidRPr="00485AAF">
              <w:rPr>
                <w:rFonts w:ascii="Arial" w:hAnsi="Arial"/>
                <w:sz w:val="18"/>
              </w:rPr>
              <w:t>.</w:t>
            </w:r>
            <w:r w:rsidRPr="00485AAF">
              <w:rPr>
                <w:rFonts w:ascii="Arial" w:hAnsi="Arial"/>
                <w:sz w:val="18"/>
                <w:lang w:val="en-US"/>
              </w:rPr>
              <w:t>3</w:t>
            </w:r>
            <w:r w:rsidRPr="00485AAF">
              <w:rPr>
                <w:rFonts w:ascii="Arial" w:hAnsi="Arial"/>
                <w:sz w:val="18"/>
              </w:rPr>
              <w:t>-007</w:t>
            </w:r>
            <w:r w:rsidRPr="00485AAF">
              <w:rPr>
                <w:rFonts w:ascii="Arial" w:hAnsi="Arial"/>
                <w:sz w:val="18"/>
                <w:lang w:val="en-US"/>
              </w:rPr>
              <w:t>a</w:t>
            </w:r>
            <w:r w:rsidRPr="00485AAF">
              <w:rPr>
                <w:rFonts w:ascii="Arial" w:hAnsi="Arial"/>
                <w:sz w:val="18"/>
              </w:rPr>
              <w:t>] of 3GPP TS 22.28</w:t>
            </w:r>
            <w:r w:rsidRPr="00485AAF">
              <w:rPr>
                <w:rFonts w:ascii="Arial" w:hAnsi="Arial"/>
                <w:sz w:val="18"/>
                <w:lang w:val="en-US"/>
              </w:rPr>
              <w:t>0</w:t>
            </w:r>
            <w:r w:rsidRPr="00485AAF">
              <w:rPr>
                <w:rFonts w:ascii="Arial" w:hAnsi="Arial"/>
                <w:sz w:val="18"/>
              </w:rPr>
              <w:t> [</w:t>
            </w:r>
            <w:r w:rsidRPr="00485AAF">
              <w:rPr>
                <w:rFonts w:ascii="Arial" w:hAnsi="Arial"/>
                <w:sz w:val="18"/>
                <w:lang w:val="en-US"/>
              </w:rPr>
              <w:t>2</w:t>
            </w:r>
            <w:r w:rsidRPr="00485AAF">
              <w:rPr>
                <w:rFonts w:ascii="Arial" w:hAnsi="Arial"/>
                <w:sz w:val="18"/>
              </w:rPr>
              <w:t>] and 3GPP TS 33.180 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124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this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 is authorized to receive a one</w:t>
            </w:r>
            <w:r w:rsidRPr="00485AAF">
              <w:rPr>
                <w:rFonts w:ascii="Arial" w:hAnsi="Arial"/>
                <w:sz w:val="18"/>
              </w:rPr>
              <w:noBreakHyphen/>
              <w:t>to-one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AA13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7345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EB48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0AC9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39D535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9B8E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653E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E69D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2BA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60E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01E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6217415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3A77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7A0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E53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28E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E90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8E5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C5CD1C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1F3F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8B99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Conversation management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3FF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961A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3A0E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08CF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FF8A10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5E1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485AAF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64F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to be sent message delivered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F0B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9E97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F1E3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FB5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0D1409A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9AF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585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CD9B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330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AFB7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D251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674FACC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3AEB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szCs w:val="18"/>
              </w:rPr>
              <w:t>[R-6.1.1.2-009]</w:t>
            </w:r>
            <w:r w:rsidRPr="00485AAF">
              <w:rPr>
                <w:rFonts w:ascii="Arial" w:hAnsi="Arial"/>
                <w:sz w:val="18"/>
              </w:rPr>
              <w:t xml:space="preserve"> of 3GPP TS 22.282 [3].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1F11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to be sent message read disposition notifications in addition to the message sender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B57C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2A6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A07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B00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79534D3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2D4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CA30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4FC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6D3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D4B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1C2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62E9F14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5847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2C5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Authorised to use LMR E2EE for interworking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CE4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A7B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6E6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1EA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2F644AF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9AFF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0970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List of supported LMR technology types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E005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0EB6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4369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047E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85AAF" w:rsidRPr="00485AAF" w14:paraId="26ADE44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563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8B8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lang w:val="fr-FR"/>
              </w:rPr>
            </w:pPr>
            <w:r w:rsidRPr="00485AAF">
              <w:rPr>
                <w:rFonts w:ascii="Arial" w:hAnsi="Arial"/>
                <w:sz w:val="18"/>
                <w:lang w:val="fr-FR"/>
              </w:rPr>
              <w:t xml:space="preserve">&gt;&gt; LMR </w:t>
            </w:r>
            <w:proofErr w:type="spellStart"/>
            <w:r w:rsidRPr="00485AAF">
              <w:rPr>
                <w:rFonts w:ascii="Arial" w:hAnsi="Arial"/>
                <w:sz w:val="18"/>
                <w:lang w:val="fr-FR"/>
              </w:rPr>
              <w:t>technology</w:t>
            </w:r>
            <w:proofErr w:type="spellEnd"/>
            <w:r w:rsidRPr="00485AAF">
              <w:rPr>
                <w:rFonts w:ascii="Arial" w:hAnsi="Arial"/>
                <w:sz w:val="18"/>
                <w:lang w:val="fr-FR"/>
              </w:rPr>
              <w:t xml:space="preserve"> type (P25, TETRA etc.)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2E3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8C5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9A1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10C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04C47076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B824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119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&gt;&gt; URI of LMR key management functional entity (see NOTE </w:t>
            </w:r>
            <w:proofErr w:type="gramStart"/>
            <w:r w:rsidRPr="00485AAF">
              <w:rPr>
                <w:rFonts w:ascii="Arial" w:hAnsi="Arial"/>
                <w:sz w:val="18"/>
              </w:rPr>
              <w:t>4 )</w:t>
            </w:r>
            <w:proofErr w:type="gramEnd"/>
            <w:r w:rsidRPr="00485AAF">
              <w:rPr>
                <w:rFonts w:ascii="Arial" w:hAnsi="Arial"/>
                <w:sz w:val="18"/>
              </w:rPr>
              <w:t xml:space="preserve">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CB22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C973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28A7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2E3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34EE0ED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241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CCF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LMR specific identity (RSI for P25 or ITSI for TETRA) (see NOTE 5) 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F42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A773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7CE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D18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59C33A4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B304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3GPP TS 23.283 [18]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0C0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&gt;&gt; LMR specific security information (see NOTE 5)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833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DA52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6D6D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BC22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2B280DC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FBA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110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List of servers used in the private and group communications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5636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5E2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FE20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FC51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020F055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FED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1C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content server where the HTTP FD file is uploaded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B6C5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7552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074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969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7F24F04A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D607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B222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305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D9BA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116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AF9F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24B1276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4C7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9DF6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message store where the communication history stores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D432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5C78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4146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50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4341D3C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2EF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175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A563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CA4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E21F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AC2D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03391F8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389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485AA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1C50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List of </w:t>
            </w:r>
            <w:proofErr w:type="gramStart"/>
            <w:r w:rsidRPr="00485AAF">
              <w:rPr>
                <w:rFonts w:ascii="Arial" w:hAnsi="Arial"/>
                <w:sz w:val="18"/>
              </w:rPr>
              <w:t>partner</w:t>
            </w:r>
            <w:proofErr w:type="gramEnd"/>
            <w:r w:rsidRPr="00485AA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systems in which this profile is valid for use during migration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079C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B82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DF5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270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</w:tr>
      <w:tr w:rsidR="00485AAF" w:rsidRPr="00485AAF" w14:paraId="654AAAF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CFB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 xml:space="preserve">Subclause 5.2.9 of </w:t>
            </w:r>
            <w:r w:rsidRPr="00485AA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055C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Identity of partner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system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6EAF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BAE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B5B2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967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156E141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03F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  <w:szCs w:val="18"/>
              </w:rPr>
              <w:t xml:space="preserve">Subclause 10.1.1 of </w:t>
            </w:r>
            <w:r w:rsidRPr="00485AA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225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Access information for partner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system (see NOTE 6)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81A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D942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A636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362B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76A25B5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49C0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lastRenderedPageBreak/>
              <w:t>[R-5.9a-012]</w:t>
            </w:r>
            <w:r w:rsidRPr="00485AAF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485AAF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  <w:p w14:paraId="3AE1A54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[R-5.9a-013]</w:t>
            </w:r>
            <w:r w:rsidRPr="00485AAF">
              <w:rPr>
                <w:rFonts w:ascii="Arial" w:hAnsi="Arial" w:hint="eastAsia"/>
                <w:sz w:val="18"/>
                <w:lang w:eastAsia="zh-CN"/>
              </w:rPr>
              <w:t xml:space="preserve"> </w:t>
            </w:r>
            <w:r w:rsidRPr="00485AAF">
              <w:rPr>
                <w:rFonts w:ascii="Arial" w:hAnsi="Arial" w:cs="Arial"/>
                <w:sz w:val="18"/>
                <w:szCs w:val="18"/>
              </w:rPr>
              <w:t>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A47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Authorised to request information query of the association between active functional alias(es) and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ID(s)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517C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D660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4B1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EFA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B023D7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60C1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[R-6.6.4.2-002a] and [R-6.6.4.2-002b]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B9EB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List of groups the client affiliates/de-affiliates when criteria is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E5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26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4FA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3918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55A3EC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D914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BC8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BFEE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DB90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4F3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E50B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42E8A83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69BF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973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&gt;&gt; Criteria for affiliation (see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485AAF">
              <w:rPr>
                <w:rFonts w:ascii="Arial" w:eastAsia="SimSun" w:hAnsi="Arial"/>
                <w:sz w:val="18"/>
              </w:rPr>
              <w:t>NOTE 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7</w:t>
            </w:r>
            <w:r w:rsidRPr="00485AA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716A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DEFF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CDAD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FFD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7B27D05A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AF5A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F5BD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&gt;&gt; Criteria for de-affiliation (see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485AAF">
              <w:rPr>
                <w:rFonts w:ascii="Arial" w:eastAsia="SimSun" w:hAnsi="Arial"/>
                <w:sz w:val="18"/>
              </w:rPr>
              <w:t>NOTE 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7</w:t>
            </w:r>
            <w:r w:rsidRPr="00485AA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416B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0D6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CE6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492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41CDE8F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10AA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692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9F29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2FE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3739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CE1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09C4768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B2B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[R-6.6.4.2-002]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B01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List of groups the client affiliates after receiving an emergency alert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208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7457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B41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58E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22A5AD4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EB8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C05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D2CA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6517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28E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F3E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6A94D06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023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C84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&gt;&gt; Manual de-affiliation is not allowed if criteria for affiliation are met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014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7686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D5D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4693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6B5B6CC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B11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5CFF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 xml:space="preserve">List of functional </w:t>
            </w:r>
            <w:proofErr w:type="gramStart"/>
            <w:r w:rsidRPr="00485AAF">
              <w:rPr>
                <w:rFonts w:ascii="Arial" w:eastAsia="SimSun" w:hAnsi="Arial"/>
                <w:sz w:val="18"/>
              </w:rPr>
              <w:t>alias</w:t>
            </w:r>
            <w:proofErr w:type="gramEnd"/>
            <w:r w:rsidRPr="00485AAF">
              <w:rPr>
                <w:rFonts w:ascii="Arial" w:eastAsia="SimSun" w:hAnsi="Arial"/>
                <w:sz w:val="18"/>
              </w:rPr>
              <w:t xml:space="preserve">(es) of the </w:t>
            </w:r>
            <w:proofErr w:type="spellStart"/>
            <w:r w:rsidRPr="00485AA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8264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21D3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74DC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0795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85AAF" w:rsidRPr="00485AAF" w14:paraId="6CB274E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B8E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[R-5.9a-005]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B439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&gt; Functional alias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325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35E6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CE3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804F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485AAF" w:rsidRPr="00485AAF" w14:paraId="0EE3E4C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BBC9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E3A9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 xml:space="preserve">&gt;&gt; 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485AAF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485AAF">
              <w:rPr>
                <w:rFonts w:ascii="Arial" w:eastAsia="SimSun" w:hAnsi="Arial"/>
                <w:sz w:val="18"/>
              </w:rPr>
              <w:t xml:space="preserve"> for activation by the </w:t>
            </w:r>
            <w:proofErr w:type="spellStart"/>
            <w:r w:rsidRPr="00485AA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</w:rPr>
              <w:t xml:space="preserve"> server (see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485AAF">
              <w:rPr>
                <w:rFonts w:ascii="Arial" w:eastAsia="SimSun" w:hAnsi="Arial"/>
                <w:sz w:val="18"/>
              </w:rPr>
              <w:t>NOTE 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8</w:t>
            </w:r>
            <w:r w:rsidRPr="00485AA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A1E2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791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651E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EFF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485AAF" w:rsidRPr="00485AAF" w14:paraId="28DEF81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B6EC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[R-5.9a-017], [R-5.9a-018]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41C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 xml:space="preserve">&gt;&gt; 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Trigger c</w:t>
            </w:r>
            <w:proofErr w:type="spellStart"/>
            <w:r w:rsidRPr="00485AAF">
              <w:rPr>
                <w:rFonts w:ascii="Arial" w:eastAsia="SimSun" w:hAnsi="Arial"/>
                <w:sz w:val="18"/>
              </w:rPr>
              <w:t>riteria</w:t>
            </w:r>
            <w:proofErr w:type="spellEnd"/>
            <w:r w:rsidRPr="00485AAF">
              <w:rPr>
                <w:rFonts w:ascii="Arial" w:eastAsia="SimSun" w:hAnsi="Arial"/>
                <w:sz w:val="18"/>
              </w:rPr>
              <w:t xml:space="preserve"> for de-activation by the </w:t>
            </w:r>
            <w:proofErr w:type="spellStart"/>
            <w:r w:rsidRPr="00485AAF">
              <w:rPr>
                <w:rFonts w:ascii="Arial" w:eastAsia="SimSun" w:hAnsi="Arial"/>
                <w:sz w:val="18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</w:rPr>
              <w:t xml:space="preserve"> server (see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 </w:t>
            </w:r>
            <w:r w:rsidRPr="00485AAF">
              <w:rPr>
                <w:rFonts w:ascii="Arial" w:eastAsia="SimSun" w:hAnsi="Arial"/>
                <w:sz w:val="18"/>
              </w:rPr>
              <w:t>NOTE </w:t>
            </w:r>
            <w:r w:rsidRPr="00485AAF">
              <w:rPr>
                <w:rFonts w:ascii="Arial" w:eastAsia="SimSun" w:hAnsi="Arial"/>
                <w:sz w:val="18"/>
                <w:lang w:val="en-US"/>
              </w:rPr>
              <w:t>8</w:t>
            </w:r>
            <w:r w:rsidRPr="00485AAF">
              <w:rPr>
                <w:rFonts w:ascii="Arial" w:eastAsia="SimSun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7506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689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9965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A21C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485AAF" w:rsidRPr="00485AAF" w14:paraId="77EF802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06B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B6B5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485AAF">
              <w:rPr>
                <w:rFonts w:ascii="Arial" w:hAnsi="Arial"/>
                <w:sz w:val="18"/>
              </w:rPr>
              <w:t>criteria for activation</w:t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485AAF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4EF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FC86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AAF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6F8D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4F5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1857889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3F1B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[R-5.9a-019]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F77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Trigger </w:t>
            </w:r>
            <w:r w:rsidRPr="00485AAF">
              <w:rPr>
                <w:rFonts w:ascii="Arial" w:hAnsi="Arial"/>
                <w:sz w:val="18"/>
              </w:rPr>
              <w:t>criteria for de-activation</w:t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 by the </w:t>
            </w:r>
            <w:proofErr w:type="spellStart"/>
            <w:r w:rsidRPr="00485AAF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lang w:val="en-US"/>
              </w:rPr>
              <w:t xml:space="preserve"> client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D442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B618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AAF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6DE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852A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270249E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E97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0067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&gt;&gt; Manual de-activation is not allowed if the criteria are met</w:t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 (see NOTE 8)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344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B6A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485AAF">
              <w:rPr>
                <w:rFonts w:ascii="Arial" w:hAnsi="Arial" w:cs="Arial"/>
                <w:sz w:val="18"/>
                <w:szCs w:val="18"/>
                <w:lang w:val="en-US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3E2B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E48F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3FAABA4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0DC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[R-5.9a-012]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F2C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 xml:space="preserve">Authorised to take over a functional alias from another </w:t>
            </w:r>
            <w:proofErr w:type="spellStart"/>
            <w:r w:rsidRPr="00485AAF">
              <w:rPr>
                <w:rFonts w:ascii="Arial" w:hAnsi="Arial" w:cs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5206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D96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CAFD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2C05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85AAF" w:rsidRPr="00485AAF" w14:paraId="6E233A9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81CD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82E8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Authorised to participate in an IP connectivity session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3F5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08C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7C6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9D1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6A20733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E4E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[R-5.5.2-003],</w:t>
            </w:r>
          </w:p>
          <w:p w14:paraId="3036C84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[R-5.5.2-004]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E8C3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  <w:lang w:val="en-US"/>
              </w:rPr>
              <w:t>&gt;</w:t>
            </w:r>
            <w:r w:rsidRPr="00485AAF">
              <w:rPr>
                <w:rFonts w:ascii="Arial" w:hAnsi="Arial"/>
                <w:sz w:val="18"/>
              </w:rPr>
              <w:t xml:space="preserve">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which can be included in IP connectivity sessions.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5B87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F7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96D5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051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5AAF" w:rsidRPr="00485AAF" w14:paraId="44F15B2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4F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E2BA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485AAF">
              <w:rPr>
                <w:rFonts w:ascii="Arial" w:hAnsi="Arial"/>
                <w:sz w:val="18"/>
              </w:rPr>
              <w:t>&gt;&gt;</w:t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E46D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97E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2E94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B643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46232765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24BE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3GPP TS 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658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</w:t>
            </w:r>
            <w:r w:rsidRPr="00485AAF">
              <w:rPr>
                <w:rFonts w:ascii="Arial" w:hAnsi="Arial"/>
                <w:sz w:val="18"/>
                <w:lang w:val="en-US"/>
              </w:rPr>
              <w:t>&gt;</w:t>
            </w:r>
            <w:r w:rsidRPr="00485AAF">
              <w:rPr>
                <w:rFonts w:ascii="Arial" w:hAnsi="Arial"/>
                <w:sz w:val="18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0E6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FC39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2B7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3ED4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48F8E2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1CA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90D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&gt;&gt;List of associated data host IP information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048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5D3D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503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B887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85AAF" w:rsidRPr="00485AAF" w14:paraId="3517F6B2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71B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384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&gt;&gt;&gt;IP information (see NOTE</w:t>
            </w:r>
            <w:r w:rsidRPr="00485AAF">
              <w:rPr>
                <w:rFonts w:ascii="Arial" w:hAnsi="Arial"/>
                <w:sz w:val="18"/>
                <w:lang w:val="en-US"/>
              </w:rPr>
              <w:t> 9</w:t>
            </w:r>
            <w:r w:rsidRPr="00485AAF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912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72FB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ED30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19E7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CA850C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FD37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77E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Authorised to initiate remote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14E0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3BF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5344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3F8A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7152B20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0B2C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80C4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which can be addressed in a remote initiated IP connectivity session;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C0DA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E22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7FE5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5E37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1AAC3B0D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0FA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D61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8C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BAAF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AF9B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7A2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5F247BC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22D4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[R-5.5.2-003] 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CDB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Authorised to tear down point-to-point IP connectivity sessions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59FD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10EA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2FC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EEE3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6DB61D9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7BE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469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which can be addressed in a remote initiated IP connectivity session tear down;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55B3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00B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0B39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58CE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AB0BF7F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57E4D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19D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9DC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0D67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D17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EFE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5A1A51A7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3CA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lastRenderedPageBreak/>
              <w:t>[R-5.5.2-006]</w:t>
            </w:r>
          </w:p>
          <w:p w14:paraId="42B6EAD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3GPP TS 22.282 [3]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C5D4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Authorised to request remotely application priority modification of established point-to-point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1DF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D2E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E45B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FD6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3DCD858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497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0CE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&gt;List of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users which can be addressed remotely to change the application priority of established IP connectivity sessions;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10BD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0643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0760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DD12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7054969B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8D5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[R-5.10-001b] 3GPP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3C9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 xml:space="preserve">Maximum number of successful simultaneous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service authorizations for this user (see NOTE 10)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661B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E3E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C5B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DAC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19C3FE04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2A89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BB8BF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ad hoc group data communication authorizations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614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F141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1AA0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2D1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485AAF" w:rsidRPr="00485AAF" w14:paraId="75C178C8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4ADC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[R-6.15.5.3-001]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97D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Authorised to initiate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FB49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032D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B331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453D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3F548F8E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7F6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R-6.15.5.3-003] of 3GPP TS 22.280 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B57E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Authorised to participate in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14D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C46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AB1B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16A3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6F50F2C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10A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0B1B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Authorised to initiate emergency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F60E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61F9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63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FD89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38CAA131" w14:textId="77777777" w:rsidTr="00CC1F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3B74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A92F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&gt; Authorised to initiate imminent peril ad hoc group data communication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800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0277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5FBE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DD5A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4D170F2D" w14:textId="77777777" w:rsidTr="00CC1F26">
        <w:trPr>
          <w:trHeight w:val="359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6A4C0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1:</w:t>
            </w:r>
            <w:r w:rsidRPr="00485AAF">
              <w:rPr>
                <w:rFonts w:ascii="Arial" w:hAnsi="Arial"/>
                <w:sz w:val="18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3GPP TS 23.280 [5].</w:t>
            </w:r>
          </w:p>
          <w:p w14:paraId="3E3B2C52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485AAF">
              <w:rPr>
                <w:rFonts w:ascii="Arial" w:hAnsi="Arial"/>
                <w:sz w:val="18"/>
                <w:lang w:val="nl-NL"/>
              </w:rPr>
              <w:t>NOTE 2:</w:t>
            </w:r>
            <w:r w:rsidRPr="00485AAF">
              <w:rPr>
                <w:rFonts w:ascii="Arial" w:hAnsi="Arial"/>
                <w:sz w:val="18"/>
                <w:lang w:val="nl-NL"/>
              </w:rPr>
              <w:tab/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If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this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parameter is absent,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shall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be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that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identified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initial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MC service UE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configuration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data (on-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network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)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configured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485AAF">
              <w:rPr>
                <w:rFonts w:ascii="Arial" w:hAnsi="Arial"/>
                <w:sz w:val="18"/>
                <w:lang w:val="nl-NL"/>
              </w:rPr>
              <w:t>table</w:t>
            </w:r>
            <w:proofErr w:type="spellEnd"/>
            <w:r w:rsidRPr="00485AAF">
              <w:rPr>
                <w:rFonts w:ascii="Arial" w:hAnsi="Arial"/>
                <w:sz w:val="18"/>
                <w:lang w:val="nl-NL"/>
              </w:rPr>
              <w:t xml:space="preserve"> A.6-1 of 3GPP TS 23.280 [5].</w:t>
            </w:r>
          </w:p>
          <w:p w14:paraId="7F202612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3:</w:t>
            </w:r>
            <w:r w:rsidRPr="00485AAF">
              <w:rPr>
                <w:rFonts w:ascii="Arial" w:hAnsi="Arial"/>
                <w:sz w:val="18"/>
              </w:rPr>
              <w:tab/>
              <w:t xml:space="preserve">The use of this parameter by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UE is outside the scope of the present document.</w:t>
            </w:r>
          </w:p>
          <w:p w14:paraId="0F616A0B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4:</w:t>
            </w:r>
            <w:r w:rsidRPr="00485AAF">
              <w:rPr>
                <w:rFonts w:ascii="Arial" w:hAnsi="Arial"/>
                <w:sz w:val="18"/>
              </w:rPr>
              <w:tab/>
              <w:t>The LMR key management functional entity is part of the LMR system and is outside the scope of the present document.</w:t>
            </w:r>
          </w:p>
          <w:p w14:paraId="272DD1E2" w14:textId="77777777" w:rsidR="00485AAF" w:rsidRPr="00485AAF" w:rsidRDefault="00485AAF" w:rsidP="00485AAF">
            <w:pPr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5:</w:t>
            </w:r>
            <w:r w:rsidRPr="00485AAF">
              <w:rPr>
                <w:rFonts w:ascii="Arial" w:hAnsi="Arial"/>
                <w:sz w:val="18"/>
              </w:rPr>
              <w:tab/>
              <w:t xml:space="preserve">This is an LMR specific parameter with no meaning within MC services. </w:t>
            </w:r>
          </w:p>
          <w:p w14:paraId="23D9932F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eastAsia="Malgun Gothic" w:hAnsi="Arial"/>
                <w:bCs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6:</w:t>
            </w:r>
            <w:r w:rsidRPr="00485AAF">
              <w:rPr>
                <w:rFonts w:ascii="Arial" w:hAnsi="Arial"/>
                <w:sz w:val="18"/>
              </w:rPr>
              <w:tab/>
            </w:r>
            <w:r w:rsidRPr="00485AAF">
              <w:rPr>
                <w:rFonts w:ascii="Arial" w:hAnsi="Arial"/>
                <w:sz w:val="18"/>
                <w:lang w:eastAsia="zh-CN"/>
              </w:rPr>
              <w:t xml:space="preserve">Access information for each partner </w:t>
            </w:r>
            <w:proofErr w:type="spellStart"/>
            <w:r w:rsidRPr="00485AAF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lang w:eastAsia="zh-CN"/>
              </w:rPr>
              <w:t xml:space="preserve"> system comprises the list of information required for initial UE configuration to access an </w:t>
            </w:r>
            <w:proofErr w:type="spellStart"/>
            <w:r w:rsidRPr="00485AAF">
              <w:rPr>
                <w:rFonts w:ascii="Arial" w:hAnsi="Arial"/>
                <w:sz w:val="18"/>
                <w:lang w:eastAsia="zh-CN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lang w:eastAsia="zh-CN"/>
              </w:rPr>
              <w:t xml:space="preserve"> system, as defined in table A.6-1 of </w:t>
            </w:r>
            <w:r w:rsidRPr="00485AAF">
              <w:rPr>
                <w:rFonts w:ascii="Arial" w:eastAsia="Malgun Gothic" w:hAnsi="Arial"/>
                <w:bCs/>
                <w:sz w:val="18"/>
              </w:rPr>
              <w:t>3GPP TS 23.280 [16]</w:t>
            </w:r>
          </w:p>
          <w:p w14:paraId="6CF041DF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485AAF">
              <w:rPr>
                <w:rFonts w:ascii="Arial" w:eastAsia="SimSun" w:hAnsi="Arial"/>
                <w:sz w:val="18"/>
                <w:lang w:val="en-US" w:eastAsia="zh-CN"/>
              </w:rPr>
              <w:t>7</w:t>
            </w:r>
            <w:r w:rsidRPr="00485AAF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485AAF">
              <w:rPr>
                <w:rFonts w:ascii="Arial" w:eastAsia="SimSun" w:hAnsi="Arial"/>
                <w:sz w:val="18"/>
                <w:lang w:eastAsia="zh-CN"/>
              </w:rPr>
              <w:tab/>
              <w:t xml:space="preserve">The criteria may </w:t>
            </w:r>
            <w:proofErr w:type="gramStart"/>
            <w:r w:rsidRPr="00485AAF">
              <w:rPr>
                <w:rFonts w:ascii="Arial" w:eastAsia="SimSun" w:hAnsi="Arial"/>
                <w:sz w:val="18"/>
                <w:lang w:eastAsia="zh-CN"/>
              </w:rPr>
              <w:t>consist</w:t>
            </w:r>
            <w:proofErr w:type="gramEnd"/>
            <w:r w:rsidRPr="00485AAF">
              <w:rPr>
                <w:rFonts w:ascii="Arial" w:eastAsia="SimSun" w:hAnsi="Arial"/>
                <w:sz w:val="18"/>
                <w:lang w:eastAsia="zh-CN"/>
              </w:rPr>
              <w:t xml:space="preserve"> conditions such as the location of the </w:t>
            </w:r>
            <w:proofErr w:type="spellStart"/>
            <w:r w:rsidRPr="00485AAF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  <w:lang w:eastAsia="zh-CN"/>
              </w:rPr>
              <w:t xml:space="preserve"> user or the active functional alias of the </w:t>
            </w:r>
            <w:proofErr w:type="spellStart"/>
            <w:r w:rsidRPr="00485AAF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  <w:lang w:eastAsia="zh-CN"/>
              </w:rPr>
              <w:t xml:space="preserve"> user.</w:t>
            </w:r>
          </w:p>
          <w:p w14:paraId="581BF302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NOTE </w:t>
            </w:r>
            <w:r w:rsidRPr="00485AAF">
              <w:rPr>
                <w:rFonts w:ascii="Arial" w:eastAsia="SimSun" w:hAnsi="Arial"/>
                <w:sz w:val="18"/>
                <w:lang w:val="en-US" w:eastAsia="zh-CN"/>
              </w:rPr>
              <w:t>8</w:t>
            </w:r>
            <w:r w:rsidRPr="00485AAF">
              <w:rPr>
                <w:rFonts w:ascii="Arial" w:eastAsia="SimSun" w:hAnsi="Arial"/>
                <w:sz w:val="18"/>
                <w:lang w:eastAsia="zh-CN"/>
              </w:rPr>
              <w:t>:</w:t>
            </w:r>
            <w:r w:rsidRPr="00485AAF">
              <w:rPr>
                <w:rFonts w:ascii="Arial" w:eastAsia="SimSun" w:hAnsi="Arial"/>
                <w:sz w:val="18"/>
                <w:lang w:eastAsia="zh-CN"/>
              </w:rPr>
              <w:tab/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The criteria may consist of conditions such as </w:t>
            </w:r>
            <w:proofErr w:type="spellStart"/>
            <w:r w:rsidRPr="00485AAF">
              <w:rPr>
                <w:rFonts w:ascii="Arial" w:hAnsi="Arial"/>
                <w:sz w:val="18"/>
                <w:lang w:val="en-US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  <w:lang w:val="en-US"/>
              </w:rPr>
              <w:t xml:space="preserve"> user location or time.</w:t>
            </w:r>
          </w:p>
          <w:p w14:paraId="43467C40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noProof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hAnsi="Arial"/>
                <w:sz w:val="18"/>
                <w:lang w:val="en-US"/>
              </w:rPr>
              <w:t> 9</w:t>
            </w:r>
            <w:r w:rsidRPr="00485AAF">
              <w:rPr>
                <w:rFonts w:ascii="Arial" w:hAnsi="Arial"/>
                <w:sz w:val="18"/>
              </w:rPr>
              <w:t>:</w:t>
            </w:r>
            <w:r w:rsidRPr="00485AAF">
              <w:rPr>
                <w:rFonts w:ascii="Arial" w:hAnsi="Arial"/>
                <w:sz w:val="18"/>
              </w:rPr>
              <w:tab/>
            </w:r>
            <w:r w:rsidRPr="00485AAF">
              <w:rPr>
                <w:rFonts w:ascii="Arial" w:hAnsi="Arial"/>
                <w:sz w:val="18"/>
                <w:lang w:val="en-US"/>
              </w:rPr>
              <w:t xml:space="preserve">IP information may contain IP addresses, corresponding subnet masks, </w:t>
            </w:r>
            <w:proofErr w:type="gramStart"/>
            <w:r w:rsidRPr="00485AAF">
              <w:rPr>
                <w:rFonts w:ascii="Arial" w:hAnsi="Arial"/>
                <w:sz w:val="18"/>
                <w:lang w:val="en-US"/>
              </w:rPr>
              <w:t>gateway</w:t>
            </w:r>
            <w:proofErr w:type="gramEnd"/>
            <w:r w:rsidRPr="00485AAF">
              <w:rPr>
                <w:rFonts w:ascii="Arial" w:hAnsi="Arial"/>
                <w:sz w:val="18"/>
                <w:lang w:val="en-US"/>
              </w:rPr>
              <w:t xml:space="preserve"> and DNS settings.</w:t>
            </w:r>
            <w:r w:rsidRPr="00485AAF">
              <w:rPr>
                <w:rFonts w:ascii="Arial" w:hAnsi="Arial"/>
                <w:noProof/>
                <w:sz w:val="18"/>
              </w:rPr>
              <w:t xml:space="preserve"> </w:t>
            </w:r>
          </w:p>
          <w:p w14:paraId="02198C01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 10:</w:t>
            </w:r>
            <w:r w:rsidRPr="00485AAF">
              <w:rPr>
                <w:rFonts w:ascii="Arial" w:hAnsi="Arial"/>
                <w:sz w:val="18"/>
              </w:rPr>
              <w:tab/>
              <w:t>If configured, this value has precedence over the system level parameter "maximum number of successful simultaneous service authorisations" in table A.5-2. If not configured, the corresponding parameter from table A.5-2 shall be used.</w:t>
            </w:r>
          </w:p>
          <w:p w14:paraId="291CB34B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11:</w:t>
            </w:r>
            <w:r w:rsidRPr="00485AAF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</w:tc>
      </w:tr>
    </w:tbl>
    <w:p w14:paraId="08AE1468" w14:textId="77777777" w:rsidR="00485AAF" w:rsidRPr="00485AAF" w:rsidRDefault="00485AAF" w:rsidP="00485AAF"/>
    <w:p w14:paraId="19519234" w14:textId="77777777" w:rsidR="00485AAF" w:rsidRPr="00485AAF" w:rsidRDefault="00485AAF" w:rsidP="00485AAF">
      <w:pPr>
        <w:keepNext/>
        <w:keepLines/>
        <w:spacing w:before="60"/>
        <w:jc w:val="center"/>
        <w:rPr>
          <w:rFonts w:ascii="Arial" w:hAnsi="Arial"/>
          <w:b/>
        </w:rPr>
      </w:pPr>
      <w:r w:rsidRPr="00485AAF">
        <w:rPr>
          <w:rFonts w:ascii="Arial" w:hAnsi="Arial"/>
          <w:b/>
        </w:rPr>
        <w:lastRenderedPageBreak/>
        <w:t xml:space="preserve">Table A.3-3: </w:t>
      </w:r>
      <w:proofErr w:type="spellStart"/>
      <w:r w:rsidRPr="00485AAF">
        <w:rPr>
          <w:rFonts w:ascii="Arial" w:hAnsi="Arial"/>
          <w:b/>
        </w:rPr>
        <w:t>MCData</w:t>
      </w:r>
      <w:proofErr w:type="spellEnd"/>
      <w:r w:rsidRPr="00485AAF">
        <w:rPr>
          <w:rFonts w:ascii="Arial" w:hAnsi="Arial"/>
          <w:b/>
        </w:rPr>
        <w:t xml:space="preserve"> user profile configuration data (off network)</w:t>
      </w:r>
    </w:p>
    <w:tbl>
      <w:tblPr>
        <w:tblW w:w="96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118"/>
        <w:gridCol w:w="1017"/>
        <w:gridCol w:w="990"/>
        <w:gridCol w:w="1440"/>
        <w:gridCol w:w="1080"/>
      </w:tblGrid>
      <w:tr w:rsidR="00485AAF" w:rsidRPr="00485AAF" w14:paraId="2542B6BF" w14:textId="77777777" w:rsidTr="00CC1F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A61C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8B7C7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33B45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 xml:space="preserve"> UE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5B5E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 xml:space="preserve"> Server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72E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r w:rsidRPr="00485AAF">
              <w:rPr>
                <w:rFonts w:ascii="Arial" w:eastAsia="SimSun" w:hAnsi="Arial" w:hint="eastAsia"/>
                <w:b/>
                <w:sz w:val="18"/>
                <w:lang w:eastAsia="zh-CN"/>
              </w:rPr>
              <w:t>C</w:t>
            </w:r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>onfiguration management server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2FDE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en-GB"/>
              </w:rPr>
            </w:pPr>
            <w:proofErr w:type="spellStart"/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b/>
                <w:sz w:val="18"/>
                <w:lang w:eastAsia="en-GB"/>
              </w:rPr>
              <w:t xml:space="preserve"> user database</w:t>
            </w:r>
          </w:p>
        </w:tc>
      </w:tr>
      <w:tr w:rsidR="00485AAF" w:rsidRPr="00485AAF" w14:paraId="6FC06286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9899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[R-7.2-003],</w:t>
            </w:r>
          </w:p>
          <w:p w14:paraId="6AD0354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485AAF">
              <w:rPr>
                <w:rFonts w:ascii="Arial" w:eastAsia="SimSun" w:hAnsi="Arial"/>
                <w:sz w:val="18"/>
              </w:rPr>
              <w:t>[R-7.6-004]</w:t>
            </w:r>
            <w:r w:rsidRPr="00485AAF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D35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485AAF">
              <w:rPr>
                <w:rFonts w:ascii="Arial" w:eastAsia="SimSun" w:hAnsi="Arial" w:cs="Arial"/>
                <w:sz w:val="18"/>
                <w:szCs w:val="18"/>
              </w:rPr>
              <w:t xml:space="preserve">List of off-network </w:t>
            </w:r>
            <w:proofErr w:type="spellStart"/>
            <w:r w:rsidRPr="00485AAF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eastAsia="SimSun" w:hAnsi="Arial" w:cs="Arial"/>
                <w:sz w:val="18"/>
                <w:szCs w:val="18"/>
              </w:rPr>
              <w:t xml:space="preserve"> groups for use by this </w:t>
            </w:r>
            <w:proofErr w:type="spellStart"/>
            <w:r w:rsidRPr="00485AAF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eastAsia="SimSun" w:hAnsi="Arial" w:cs="Arial"/>
                <w:sz w:val="18"/>
                <w:szCs w:val="18"/>
              </w:rPr>
              <w:t xml:space="preserve"> user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F7AE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ADDC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A669E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A100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</w:tr>
      <w:tr w:rsidR="00485AAF" w:rsidRPr="00485AAF" w14:paraId="76A3F5BF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B39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FDC7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85AAF">
              <w:rPr>
                <w:rFonts w:ascii="Arial" w:eastAsia="SimSun" w:hAnsi="Arial" w:cs="Arial"/>
                <w:sz w:val="18"/>
                <w:szCs w:val="18"/>
              </w:rPr>
              <w:t xml:space="preserve">&gt; </w:t>
            </w:r>
            <w:proofErr w:type="spellStart"/>
            <w:r w:rsidRPr="00485AAF">
              <w:rPr>
                <w:rFonts w:ascii="Arial" w:eastAsia="SimSun" w:hAnsi="Arial" w:cs="Arial"/>
                <w:sz w:val="18"/>
                <w:szCs w:val="18"/>
              </w:rPr>
              <w:t>MCData</w:t>
            </w:r>
            <w:proofErr w:type="spellEnd"/>
            <w:r w:rsidRPr="00485AAF">
              <w:rPr>
                <w:rFonts w:ascii="Arial" w:eastAsia="SimSun" w:hAnsi="Arial" w:cs="Arial"/>
                <w:sz w:val="18"/>
                <w:szCs w:val="18"/>
              </w:rPr>
              <w:t xml:space="preserve"> Group ID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2852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BC69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DA3E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D9F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420C310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A29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2F3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&gt; Store group communication in Message Store (see NOTE</w:t>
            </w:r>
            <w:r w:rsidRPr="00485AAF">
              <w:rPr>
                <w:rFonts w:ascii="Arial" w:hAnsi="Arial"/>
                <w:sz w:val="18"/>
                <w:lang w:val="en-US"/>
              </w:rPr>
              <w:t> </w:t>
            </w:r>
            <w:r w:rsidRPr="00485AAF">
              <w:rPr>
                <w:rFonts w:ascii="Arial" w:hAnsi="Arial"/>
                <w:sz w:val="18"/>
              </w:rPr>
              <w:t>4)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D0938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79FC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825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420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</w:tr>
      <w:tr w:rsidR="00485AAF" w:rsidRPr="00485AAF" w14:paraId="05F43363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28FE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2BAC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85AAF">
              <w:rPr>
                <w:rFonts w:ascii="Arial" w:eastAsia="SimSun" w:hAnsi="Arial" w:cs="Arial"/>
                <w:sz w:val="18"/>
                <w:szCs w:val="18"/>
              </w:rPr>
              <w:t>&gt; Application plane server identity information of group management server where group is defined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3130B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E514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16A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286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85AAF" w:rsidRPr="00485AAF" w14:paraId="4C9478D7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4132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F0C12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EC6AA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1D1B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17B3C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923F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61252BF4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CB6FB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4A415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&gt; Application plane server identity information of identity management server which provides authorization for group (see NOTE 1)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9EDB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20AF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AD58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6E5A7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</w:tr>
      <w:tr w:rsidR="00485AAF" w:rsidRPr="00485AAF" w14:paraId="55FF2CED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42C3E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495A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&gt;&gt; Server URI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4BAB7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BE117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6E454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5477" w14:textId="77777777" w:rsidR="00485AAF" w:rsidRPr="00485AAF" w:rsidDel="003E5B98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089C8844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55D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hAnsi="Arial"/>
                <w:sz w:val="18"/>
              </w:rPr>
              <w:t>3GPP TS 33.180 [13]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04F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 xml:space="preserve">&gt; </w:t>
            </w:r>
            <w:proofErr w:type="spellStart"/>
            <w:r w:rsidRPr="00485AAF">
              <w:rPr>
                <w:rFonts w:ascii="Arial" w:hAnsi="Arial"/>
                <w:sz w:val="18"/>
              </w:rPr>
              <w:t>KMSUri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for security domain of group (see NOTE 2)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39A53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4422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A065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85AA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185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54B506F6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45731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1DF60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485AAF">
              <w:rPr>
                <w:rFonts w:ascii="Arial" w:eastAsia="SimSun" w:hAnsi="Arial"/>
                <w:sz w:val="18"/>
              </w:rPr>
              <w:t>&gt; Presentation priority of the group relative to other groups and users (see NOTE 3)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320F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962D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1762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0FF0A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Y</w:t>
            </w:r>
          </w:p>
        </w:tc>
      </w:tr>
      <w:tr w:rsidR="00485AAF" w:rsidRPr="00485AAF" w14:paraId="254AC75B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D86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[R-7.12-002],</w:t>
            </w:r>
          </w:p>
          <w:p w14:paraId="001D0593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[R-7.12-003]</w:t>
            </w:r>
            <w:r w:rsidRPr="00485AAF">
              <w:rPr>
                <w:rFonts w:ascii="Arial" w:hAnsi="Arial"/>
                <w:sz w:val="18"/>
              </w:rPr>
              <w:t xml:space="preserve"> of 3GPP TS 22.280 [2]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B8E59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nl-NL" w:eastAsia="zh-CN"/>
              </w:rPr>
            </w:pPr>
            <w:r w:rsidRPr="00485AAF">
              <w:rPr>
                <w:rFonts w:ascii="Arial" w:eastAsia="SimSun" w:hAnsi="Arial"/>
                <w:sz w:val="18"/>
              </w:rPr>
              <w:t>Authorization for off-network services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0E42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D32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2DCB9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AA076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36AB24CE" w14:textId="77777777" w:rsidTr="00CC1F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EA488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szCs w:val="18"/>
              </w:rPr>
              <w:t>Subclause 7.16.1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D144" w14:textId="77777777" w:rsidR="00485AAF" w:rsidRPr="00485AAF" w:rsidRDefault="00485AAF" w:rsidP="00485AAF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  <w:lang w:val="nl-NL" w:eastAsia="zh-CN"/>
              </w:rPr>
              <w:t>U</w:t>
            </w:r>
            <w:r w:rsidRPr="00485AAF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ser </w:t>
            </w:r>
            <w:r w:rsidRPr="00485AAF">
              <w:rPr>
                <w:rFonts w:ascii="Arial" w:eastAsia="SimSun" w:hAnsi="Arial"/>
                <w:sz w:val="18"/>
                <w:lang w:val="nl-NL" w:eastAsia="zh-CN"/>
              </w:rPr>
              <w:t>i</w:t>
            </w:r>
            <w:r w:rsidRPr="00485AAF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nfo </w:t>
            </w:r>
            <w:r w:rsidRPr="00485AAF">
              <w:rPr>
                <w:rFonts w:ascii="Arial" w:eastAsia="SimSun" w:hAnsi="Arial"/>
                <w:sz w:val="18"/>
                <w:lang w:val="nl-NL" w:eastAsia="zh-CN"/>
              </w:rPr>
              <w:t>ID</w:t>
            </w:r>
            <w:r w:rsidRPr="00485AAF">
              <w:rPr>
                <w:rFonts w:ascii="Arial" w:eastAsia="SimSun" w:hAnsi="Arial" w:hint="eastAsia"/>
                <w:sz w:val="18"/>
                <w:lang w:val="nl-NL" w:eastAsia="zh-CN"/>
              </w:rPr>
              <w:t xml:space="preserve"> </w:t>
            </w:r>
            <w:r w:rsidRPr="00485AAF">
              <w:rPr>
                <w:rFonts w:ascii="Arial" w:eastAsia="SimSun" w:hAnsi="Arial"/>
                <w:sz w:val="18"/>
                <w:lang w:val="nl-NL"/>
              </w:rPr>
              <w:t xml:space="preserve">(as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/>
              </w:rPr>
              <w:t>specified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/>
              </w:rPr>
              <w:t xml:space="preserve"> in 3GPP TS 23.303 [7])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1211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0F364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5F54F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/>
                <w:sz w:val="18"/>
              </w:rPr>
              <w:t>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09117" w14:textId="77777777" w:rsidR="00485AAF" w:rsidRPr="00485AAF" w:rsidRDefault="00485AAF" w:rsidP="00485AAF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485AAF">
              <w:rPr>
                <w:rFonts w:ascii="Arial" w:eastAsia="SimSun" w:hAnsi="Arial" w:hint="eastAsia"/>
                <w:sz w:val="18"/>
                <w:lang w:eastAsia="zh-CN"/>
              </w:rPr>
              <w:t>Y</w:t>
            </w:r>
          </w:p>
        </w:tc>
      </w:tr>
      <w:tr w:rsidR="00485AAF" w:rsidRPr="00485AAF" w14:paraId="25FFC220" w14:textId="77777777" w:rsidTr="00CC1F26">
        <w:trPr>
          <w:trHeight w:val="341"/>
        </w:trPr>
        <w:tc>
          <w:tcPr>
            <w:tcW w:w="96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FD092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NOTE 1:</w:t>
            </w:r>
            <w:r w:rsidRPr="00485AAF">
              <w:rPr>
                <w:rFonts w:ascii="Arial" w:eastAsia="SimSun" w:hAnsi="Arial"/>
                <w:sz w:val="18"/>
                <w:lang w:eastAsia="zh-CN"/>
              </w:rPr>
              <w:tab/>
              <w:t>If this parameter is not configured, authorization to use the group shall be obtained from the identity management server identified in the initial MC service UE configuration data (on-network) configured in table A.6-1 of TS 23.280 [5].</w:t>
            </w:r>
          </w:p>
          <w:p w14:paraId="19E153CC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val="nl-NL" w:eastAsia="zh-CN"/>
              </w:rPr>
            </w:pPr>
            <w:r w:rsidRPr="00485AAF">
              <w:rPr>
                <w:rFonts w:ascii="Arial" w:eastAsia="SimSun" w:hAnsi="Arial"/>
                <w:sz w:val="18"/>
                <w:lang w:val="nl-NL" w:eastAsia="zh-CN"/>
              </w:rPr>
              <w:t>NOTE 2:</w:t>
            </w:r>
            <w:r w:rsidRPr="00485AAF">
              <w:rPr>
                <w:rFonts w:ascii="Arial" w:eastAsia="SimSun" w:hAnsi="Arial"/>
                <w:sz w:val="18"/>
                <w:lang w:val="nl-NL" w:eastAsia="zh-CN"/>
              </w:rPr>
              <w:tab/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If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this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parameter is absent,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KMSUri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shall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be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that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identified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the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initial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MC service UE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configuration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data (on-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network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)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configured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in </w:t>
            </w:r>
            <w:proofErr w:type="spellStart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>table</w:t>
            </w:r>
            <w:proofErr w:type="spellEnd"/>
            <w:r w:rsidRPr="00485AAF">
              <w:rPr>
                <w:rFonts w:ascii="Arial" w:eastAsia="SimSun" w:hAnsi="Arial"/>
                <w:sz w:val="18"/>
                <w:lang w:val="nl-NL" w:eastAsia="zh-CN"/>
              </w:rPr>
              <w:t xml:space="preserve"> A.6-1 of 3GPP TS 23.280 [5].</w:t>
            </w:r>
          </w:p>
          <w:p w14:paraId="74587C04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eastAsia="SimSun" w:hAnsi="Arial"/>
                <w:sz w:val="18"/>
                <w:lang w:eastAsia="zh-CN"/>
              </w:rPr>
              <w:t>NOTE 3:</w:t>
            </w:r>
            <w:r w:rsidRPr="00485AAF">
              <w:rPr>
                <w:rFonts w:ascii="Arial" w:eastAsia="SimSun" w:hAnsi="Arial"/>
                <w:sz w:val="18"/>
                <w:lang w:eastAsia="zh-CN"/>
              </w:rPr>
              <w:tab/>
              <w:t xml:space="preserve">The use of this parameter by the </w:t>
            </w:r>
            <w:proofErr w:type="spellStart"/>
            <w:r w:rsidRPr="00485AAF">
              <w:rPr>
                <w:rFonts w:ascii="Arial" w:eastAsia="SimSun" w:hAnsi="Arial"/>
                <w:sz w:val="18"/>
                <w:lang w:eastAsia="zh-CN"/>
              </w:rPr>
              <w:t>MCData</w:t>
            </w:r>
            <w:proofErr w:type="spellEnd"/>
            <w:r w:rsidRPr="00485AAF">
              <w:rPr>
                <w:rFonts w:ascii="Arial" w:eastAsia="SimSun" w:hAnsi="Arial"/>
                <w:sz w:val="18"/>
                <w:lang w:eastAsia="zh-CN"/>
              </w:rPr>
              <w:t xml:space="preserve"> UE is outside the scope of the present document.</w:t>
            </w:r>
          </w:p>
          <w:p w14:paraId="019AAD87" w14:textId="77777777" w:rsidR="00485AAF" w:rsidRPr="00485AAF" w:rsidRDefault="00485AAF" w:rsidP="00485AAF">
            <w:pPr>
              <w:keepNext/>
              <w:keepLines/>
              <w:spacing w:after="0"/>
              <w:ind w:left="851" w:hanging="851"/>
              <w:rPr>
                <w:rFonts w:ascii="Arial" w:eastAsia="SimSun" w:hAnsi="Arial"/>
                <w:sz w:val="18"/>
                <w:lang w:eastAsia="zh-CN"/>
              </w:rPr>
            </w:pPr>
            <w:r w:rsidRPr="00485AAF">
              <w:rPr>
                <w:rFonts w:ascii="Arial" w:hAnsi="Arial"/>
                <w:sz w:val="18"/>
              </w:rPr>
              <w:t>NOTE</w:t>
            </w:r>
            <w:r w:rsidRPr="00485AAF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 </w:t>
            </w:r>
            <w:r w:rsidRPr="00485AAF">
              <w:rPr>
                <w:rFonts w:ascii="Arial" w:hAnsi="Arial"/>
                <w:sz w:val="18"/>
              </w:rPr>
              <w:t>4:</w:t>
            </w:r>
            <w:r w:rsidRPr="00485AAF">
              <w:rPr>
                <w:rFonts w:ascii="Arial" w:hAnsi="Arial"/>
                <w:sz w:val="18"/>
              </w:rPr>
              <w:tab/>
              <w:t xml:space="preserve">This is the second level control parameter to determine whether this group communication will be stored in the </w:t>
            </w:r>
            <w:proofErr w:type="spellStart"/>
            <w:r w:rsidRPr="00485AAF">
              <w:rPr>
                <w:rFonts w:ascii="Arial" w:hAnsi="Arial"/>
                <w:sz w:val="18"/>
              </w:rPr>
              <w:t>MCData</w:t>
            </w:r>
            <w:proofErr w:type="spellEnd"/>
            <w:r w:rsidRPr="00485AAF">
              <w:rPr>
                <w:rFonts w:ascii="Arial" w:hAnsi="Arial"/>
                <w:sz w:val="18"/>
              </w:rPr>
              <w:t xml:space="preserve"> message store when the Store communication in Message Store top level control parameter is set.</w:t>
            </w:r>
          </w:p>
        </w:tc>
      </w:tr>
    </w:tbl>
    <w:p w14:paraId="5FC7144D" w14:textId="77777777" w:rsidR="00485AAF" w:rsidRPr="00485AAF" w:rsidRDefault="00485AAF" w:rsidP="00485AAF"/>
    <w:p w14:paraId="47D547BA" w14:textId="77777777" w:rsidR="00443B7D" w:rsidRDefault="00443B7D" w:rsidP="00443B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>
        <w:rPr>
          <w:rFonts w:ascii="Arial" w:hAnsi="Arial" w:cs="Arial"/>
          <w:color w:val="FF0000"/>
          <w:sz w:val="28"/>
          <w:szCs w:val="28"/>
        </w:rPr>
        <w:t xml:space="preserve"> changes * * * *</w:t>
      </w:r>
    </w:p>
    <w:p w14:paraId="2ACAFCDE" w14:textId="77777777" w:rsidR="00443B7D" w:rsidRDefault="00443B7D" w:rsidP="00443B7D">
      <w:pPr>
        <w:rPr>
          <w:noProof/>
        </w:rPr>
      </w:pPr>
    </w:p>
    <w:sectPr w:rsidR="00443B7D" w:rsidSect="003909F9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EDC10" w14:textId="77777777" w:rsidR="00093EFD" w:rsidRDefault="00093EFD">
      <w:r>
        <w:separator/>
      </w:r>
    </w:p>
  </w:endnote>
  <w:endnote w:type="continuationSeparator" w:id="0">
    <w:p w14:paraId="5A55B04C" w14:textId="77777777" w:rsidR="00093EFD" w:rsidRDefault="00093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EA5DB9" w14:textId="77777777" w:rsidR="00443B7D" w:rsidRDefault="00443B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E79FE" w14:textId="77777777" w:rsidR="00443B7D" w:rsidRDefault="00443B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C6483" w14:textId="77777777" w:rsidR="00443B7D" w:rsidRDefault="00443B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E26E88" w14:textId="77777777" w:rsidR="00093EFD" w:rsidRDefault="00093EFD">
      <w:r>
        <w:separator/>
      </w:r>
    </w:p>
  </w:footnote>
  <w:footnote w:type="continuationSeparator" w:id="0">
    <w:p w14:paraId="1608AE24" w14:textId="77777777" w:rsidR="00093EFD" w:rsidRDefault="00093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0EE6D" w14:textId="77777777" w:rsidR="00443B7D" w:rsidRDefault="00443B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7540FA" w14:textId="77777777" w:rsidR="00443B7D" w:rsidRDefault="00443B7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5963958">
    <w:abstractNumId w:val="17"/>
  </w:num>
  <w:num w:numId="4" w16cid:durableId="893202023">
    <w:abstractNumId w:val="25"/>
  </w:num>
  <w:num w:numId="5" w16cid:durableId="1608927137">
    <w:abstractNumId w:val="20"/>
  </w:num>
  <w:num w:numId="6" w16cid:durableId="514392516">
    <w:abstractNumId w:val="19"/>
  </w:num>
  <w:num w:numId="7" w16cid:durableId="2060859616">
    <w:abstractNumId w:val="18"/>
  </w:num>
  <w:num w:numId="8" w16cid:durableId="739248665">
    <w:abstractNumId w:val="3"/>
  </w:num>
  <w:num w:numId="9" w16cid:durableId="477574072">
    <w:abstractNumId w:val="11"/>
  </w:num>
  <w:num w:numId="10" w16cid:durableId="1366907185">
    <w:abstractNumId w:val="12"/>
  </w:num>
  <w:num w:numId="11" w16cid:durableId="1918662118">
    <w:abstractNumId w:val="13"/>
  </w:num>
  <w:num w:numId="12" w16cid:durableId="1170606159">
    <w:abstractNumId w:val="14"/>
  </w:num>
  <w:num w:numId="13" w16cid:durableId="2136949677">
    <w:abstractNumId w:val="15"/>
  </w:num>
  <w:num w:numId="14" w16cid:durableId="15812369">
    <w:abstractNumId w:val="9"/>
  </w:num>
  <w:num w:numId="15" w16cid:durableId="517239051">
    <w:abstractNumId w:val="7"/>
  </w:num>
  <w:num w:numId="16" w16cid:durableId="4673586">
    <w:abstractNumId w:val="6"/>
  </w:num>
  <w:num w:numId="17" w16cid:durableId="1582061714">
    <w:abstractNumId w:val="5"/>
  </w:num>
  <w:num w:numId="18" w16cid:durableId="706375627">
    <w:abstractNumId w:val="4"/>
  </w:num>
  <w:num w:numId="19" w16cid:durableId="396826398">
    <w:abstractNumId w:val="8"/>
  </w:num>
  <w:num w:numId="20" w16cid:durableId="81610018">
    <w:abstractNumId w:val="2"/>
  </w:num>
  <w:num w:numId="21" w16cid:durableId="2088569788">
    <w:abstractNumId w:val="1"/>
  </w:num>
  <w:num w:numId="22" w16cid:durableId="1366977787">
    <w:abstractNumId w:val="0"/>
  </w:num>
  <w:num w:numId="23" w16cid:durableId="423646715">
    <w:abstractNumId w:val="16"/>
  </w:num>
  <w:num w:numId="24" w16cid:durableId="1176991327">
    <w:abstractNumId w:val="23"/>
  </w:num>
  <w:num w:numId="25" w16cid:durableId="1745488896">
    <w:abstractNumId w:val="22"/>
  </w:num>
  <w:num w:numId="26" w16cid:durableId="537201374">
    <w:abstractNumId w:val="27"/>
  </w:num>
  <w:num w:numId="27" w16cid:durableId="1149712158">
    <w:abstractNumId w:val="26"/>
  </w:num>
  <w:num w:numId="28" w16cid:durableId="870261039">
    <w:abstractNumId w:val="24"/>
  </w:num>
  <w:num w:numId="29" w16cid:durableId="1219052637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rawingGridHorizontalSpacing w:val="181"/>
  <w:drawingGridVerticalSpacing w:val="181"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C0B"/>
    <w:rsid w:val="00022E4A"/>
    <w:rsid w:val="00093EFD"/>
    <w:rsid w:val="000A6394"/>
    <w:rsid w:val="000B7FED"/>
    <w:rsid w:val="000C038A"/>
    <w:rsid w:val="000C6598"/>
    <w:rsid w:val="000D44B3"/>
    <w:rsid w:val="00145D43"/>
    <w:rsid w:val="001554AA"/>
    <w:rsid w:val="0018119A"/>
    <w:rsid w:val="00192C46"/>
    <w:rsid w:val="001A08B3"/>
    <w:rsid w:val="001A7B60"/>
    <w:rsid w:val="001B52F0"/>
    <w:rsid w:val="001B7A65"/>
    <w:rsid w:val="001E41F3"/>
    <w:rsid w:val="00204DF5"/>
    <w:rsid w:val="002578AA"/>
    <w:rsid w:val="0026004D"/>
    <w:rsid w:val="002640DD"/>
    <w:rsid w:val="00275D12"/>
    <w:rsid w:val="00284FEB"/>
    <w:rsid w:val="002860C4"/>
    <w:rsid w:val="002A0E56"/>
    <w:rsid w:val="002B5741"/>
    <w:rsid w:val="002C2D03"/>
    <w:rsid w:val="002E472E"/>
    <w:rsid w:val="00305409"/>
    <w:rsid w:val="00315D6C"/>
    <w:rsid w:val="0034356C"/>
    <w:rsid w:val="003609EF"/>
    <w:rsid w:val="0036231A"/>
    <w:rsid w:val="00374DD4"/>
    <w:rsid w:val="003909F9"/>
    <w:rsid w:val="003E1A36"/>
    <w:rsid w:val="00410371"/>
    <w:rsid w:val="00420F29"/>
    <w:rsid w:val="004242F1"/>
    <w:rsid w:val="00443B7D"/>
    <w:rsid w:val="00444562"/>
    <w:rsid w:val="00453F09"/>
    <w:rsid w:val="00485AAF"/>
    <w:rsid w:val="004B75B7"/>
    <w:rsid w:val="004F44A0"/>
    <w:rsid w:val="005141D9"/>
    <w:rsid w:val="0051580D"/>
    <w:rsid w:val="00521720"/>
    <w:rsid w:val="00547111"/>
    <w:rsid w:val="00592D74"/>
    <w:rsid w:val="005C3954"/>
    <w:rsid w:val="005E2C44"/>
    <w:rsid w:val="005F65F6"/>
    <w:rsid w:val="00605E92"/>
    <w:rsid w:val="00621188"/>
    <w:rsid w:val="006257ED"/>
    <w:rsid w:val="00653DE4"/>
    <w:rsid w:val="00665C47"/>
    <w:rsid w:val="00695808"/>
    <w:rsid w:val="006B46FB"/>
    <w:rsid w:val="006E21FB"/>
    <w:rsid w:val="007133AE"/>
    <w:rsid w:val="00737135"/>
    <w:rsid w:val="00792342"/>
    <w:rsid w:val="007977A8"/>
    <w:rsid w:val="007B512A"/>
    <w:rsid w:val="007C2097"/>
    <w:rsid w:val="007D6A07"/>
    <w:rsid w:val="007F7259"/>
    <w:rsid w:val="008040A8"/>
    <w:rsid w:val="008239CC"/>
    <w:rsid w:val="00826BA2"/>
    <w:rsid w:val="008279FA"/>
    <w:rsid w:val="008626E7"/>
    <w:rsid w:val="00870EE7"/>
    <w:rsid w:val="008863B9"/>
    <w:rsid w:val="008A45A6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47E70"/>
    <w:rsid w:val="00A50CF0"/>
    <w:rsid w:val="00A60399"/>
    <w:rsid w:val="00A6573F"/>
    <w:rsid w:val="00A71094"/>
    <w:rsid w:val="00A7671C"/>
    <w:rsid w:val="00AA2CBC"/>
    <w:rsid w:val="00AA46E4"/>
    <w:rsid w:val="00AB2FF4"/>
    <w:rsid w:val="00AC5820"/>
    <w:rsid w:val="00AD1CD8"/>
    <w:rsid w:val="00B2549A"/>
    <w:rsid w:val="00B258BB"/>
    <w:rsid w:val="00B4478E"/>
    <w:rsid w:val="00B67B97"/>
    <w:rsid w:val="00B93596"/>
    <w:rsid w:val="00B968C8"/>
    <w:rsid w:val="00BA3EC5"/>
    <w:rsid w:val="00BA51D9"/>
    <w:rsid w:val="00BB58E4"/>
    <w:rsid w:val="00BB5DFC"/>
    <w:rsid w:val="00BD279D"/>
    <w:rsid w:val="00BD6BB8"/>
    <w:rsid w:val="00C66BA2"/>
    <w:rsid w:val="00C870F6"/>
    <w:rsid w:val="00C95985"/>
    <w:rsid w:val="00CB333A"/>
    <w:rsid w:val="00CC5026"/>
    <w:rsid w:val="00CC68D0"/>
    <w:rsid w:val="00CD0CC5"/>
    <w:rsid w:val="00D03F9A"/>
    <w:rsid w:val="00D06D51"/>
    <w:rsid w:val="00D24991"/>
    <w:rsid w:val="00D50255"/>
    <w:rsid w:val="00D66520"/>
    <w:rsid w:val="00D66C79"/>
    <w:rsid w:val="00D67E9E"/>
    <w:rsid w:val="00D84AE9"/>
    <w:rsid w:val="00D91963"/>
    <w:rsid w:val="00DB26C9"/>
    <w:rsid w:val="00DE34CF"/>
    <w:rsid w:val="00DF0218"/>
    <w:rsid w:val="00E13F3D"/>
    <w:rsid w:val="00E30E9A"/>
    <w:rsid w:val="00E34898"/>
    <w:rsid w:val="00E4063B"/>
    <w:rsid w:val="00E54524"/>
    <w:rsid w:val="00E81077"/>
    <w:rsid w:val="00E83A34"/>
    <w:rsid w:val="00EB09B7"/>
    <w:rsid w:val="00EE7D7C"/>
    <w:rsid w:val="00F14D14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453F0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F44A0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444562"/>
  </w:style>
  <w:style w:type="paragraph" w:customStyle="1" w:styleId="TAJ">
    <w:name w:val="TAJ"/>
    <w:basedOn w:val="TH"/>
    <w:rsid w:val="00444562"/>
  </w:style>
  <w:style w:type="paragraph" w:customStyle="1" w:styleId="Guidance">
    <w:name w:val="Guidance"/>
    <w:basedOn w:val="Normal"/>
    <w:rsid w:val="00444562"/>
    <w:rPr>
      <w:i/>
      <w:color w:val="0000FF"/>
    </w:rPr>
  </w:style>
  <w:style w:type="character" w:customStyle="1" w:styleId="BalloonTextChar">
    <w:name w:val="Balloon Text Char"/>
    <w:link w:val="BalloonText"/>
    <w:rsid w:val="0044456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4456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444562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444562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44456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4456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4445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44562"/>
    <w:rPr>
      <w:rFonts w:ascii="Times New Roman" w:hAnsi="Times New Roman"/>
      <w:b/>
      <w:bCs/>
      <w:lang w:val="en-GB" w:eastAsia="en-US"/>
    </w:rPr>
  </w:style>
  <w:style w:type="character" w:customStyle="1" w:styleId="TFChar">
    <w:name w:val="TF Char"/>
    <w:link w:val="TF"/>
    <w:qFormat/>
    <w:locked/>
    <w:rsid w:val="0044456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44456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44456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44456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44456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4456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44456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44456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44456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44456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44456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4445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444562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rsid w:val="0044456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44456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444562"/>
  </w:style>
  <w:style w:type="paragraph" w:customStyle="1" w:styleId="Norma">
    <w:name w:val="Norma"/>
    <w:basedOn w:val="Heading4"/>
    <w:rsid w:val="0044456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44456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444562"/>
    <w:rPr>
      <w:rFonts w:ascii="Calibri" w:eastAsia="Calibri" w:hAnsi="Calibri" w:cs="Consolas"/>
      <w:sz w:val="22"/>
      <w:szCs w:val="21"/>
      <w:lang w:val="en-GB" w:eastAsia="en-US"/>
    </w:rPr>
  </w:style>
  <w:style w:type="character" w:customStyle="1" w:styleId="TALCar">
    <w:name w:val="TAL Car"/>
    <w:link w:val="TAL"/>
    <w:locked/>
    <w:rsid w:val="00444562"/>
    <w:rPr>
      <w:rFonts w:ascii="Arial" w:hAnsi="Arial"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44562"/>
  </w:style>
  <w:style w:type="paragraph" w:styleId="BlockText">
    <w:name w:val="Block Text"/>
    <w:basedOn w:val="Normal"/>
    <w:rsid w:val="0044456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44456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44456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44456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44456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44456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4456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44456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44456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44456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44456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44456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44456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44456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44456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44456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44456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444562"/>
    <w:pPr>
      <w:ind w:left="4252"/>
    </w:pPr>
  </w:style>
  <w:style w:type="character" w:customStyle="1" w:styleId="ClosingChar">
    <w:name w:val="Closing Char"/>
    <w:basedOn w:val="DefaultParagraphFont"/>
    <w:link w:val="Closing"/>
    <w:rsid w:val="0044456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444562"/>
  </w:style>
  <w:style w:type="character" w:customStyle="1" w:styleId="DateChar">
    <w:name w:val="Date Char"/>
    <w:basedOn w:val="DefaultParagraphFont"/>
    <w:link w:val="Date"/>
    <w:rsid w:val="0044456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444562"/>
  </w:style>
  <w:style w:type="character" w:customStyle="1" w:styleId="E-mailSignatureChar">
    <w:name w:val="E-mail Signature Char"/>
    <w:basedOn w:val="DefaultParagraphFont"/>
    <w:link w:val="E-mailSignature"/>
    <w:rsid w:val="0044456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444562"/>
  </w:style>
  <w:style w:type="character" w:customStyle="1" w:styleId="EndnoteTextChar">
    <w:name w:val="Endnote Text Char"/>
    <w:basedOn w:val="DefaultParagraphFont"/>
    <w:link w:val="EndnoteText"/>
    <w:rsid w:val="0044456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44456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44456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44456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4456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44456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44456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444562"/>
    <w:pPr>
      <w:ind w:left="600" w:hanging="200"/>
    </w:pPr>
  </w:style>
  <w:style w:type="paragraph" w:styleId="Index4">
    <w:name w:val="index 4"/>
    <w:basedOn w:val="Normal"/>
    <w:next w:val="Normal"/>
    <w:rsid w:val="00444562"/>
    <w:pPr>
      <w:ind w:left="800" w:hanging="200"/>
    </w:pPr>
  </w:style>
  <w:style w:type="paragraph" w:styleId="Index5">
    <w:name w:val="index 5"/>
    <w:basedOn w:val="Normal"/>
    <w:next w:val="Normal"/>
    <w:rsid w:val="00444562"/>
    <w:pPr>
      <w:ind w:left="1000" w:hanging="200"/>
    </w:pPr>
  </w:style>
  <w:style w:type="paragraph" w:styleId="Index6">
    <w:name w:val="index 6"/>
    <w:basedOn w:val="Normal"/>
    <w:next w:val="Normal"/>
    <w:rsid w:val="00444562"/>
    <w:pPr>
      <w:ind w:left="1200" w:hanging="200"/>
    </w:pPr>
  </w:style>
  <w:style w:type="paragraph" w:styleId="Index7">
    <w:name w:val="index 7"/>
    <w:basedOn w:val="Normal"/>
    <w:next w:val="Normal"/>
    <w:rsid w:val="00444562"/>
    <w:pPr>
      <w:ind w:left="1400" w:hanging="200"/>
    </w:pPr>
  </w:style>
  <w:style w:type="paragraph" w:styleId="Index8">
    <w:name w:val="index 8"/>
    <w:basedOn w:val="Normal"/>
    <w:next w:val="Normal"/>
    <w:rsid w:val="00444562"/>
    <w:pPr>
      <w:ind w:left="1600" w:hanging="200"/>
    </w:pPr>
  </w:style>
  <w:style w:type="paragraph" w:styleId="Index9">
    <w:name w:val="index 9"/>
    <w:basedOn w:val="Normal"/>
    <w:next w:val="Normal"/>
    <w:rsid w:val="00444562"/>
    <w:pPr>
      <w:ind w:left="1800" w:hanging="200"/>
    </w:pPr>
  </w:style>
  <w:style w:type="paragraph" w:styleId="IndexHeading">
    <w:name w:val="index heading"/>
    <w:basedOn w:val="Normal"/>
    <w:next w:val="Index1"/>
    <w:rsid w:val="0044456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4456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4456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44456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44456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44456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44456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444562"/>
    <w:pPr>
      <w:spacing w:after="120"/>
      <w:ind w:left="1415"/>
      <w:contextualSpacing/>
    </w:pPr>
  </w:style>
  <w:style w:type="paragraph" w:styleId="ListNumber3">
    <w:name w:val="List Number 3"/>
    <w:basedOn w:val="Normal"/>
    <w:rsid w:val="00444562"/>
    <w:pPr>
      <w:numPr>
        <w:numId w:val="20"/>
      </w:numPr>
      <w:contextualSpacing/>
    </w:pPr>
  </w:style>
  <w:style w:type="paragraph" w:styleId="ListNumber4">
    <w:name w:val="List Number 4"/>
    <w:basedOn w:val="Normal"/>
    <w:rsid w:val="00444562"/>
    <w:pPr>
      <w:numPr>
        <w:numId w:val="21"/>
      </w:numPr>
      <w:contextualSpacing/>
    </w:pPr>
  </w:style>
  <w:style w:type="paragraph" w:styleId="ListNumber5">
    <w:name w:val="List Number 5"/>
    <w:basedOn w:val="Normal"/>
    <w:rsid w:val="00444562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444562"/>
    <w:pPr>
      <w:ind w:left="720"/>
    </w:pPr>
  </w:style>
  <w:style w:type="paragraph" w:styleId="MacroText">
    <w:name w:val="macro"/>
    <w:link w:val="MacroTextChar"/>
    <w:rsid w:val="0044456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44456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44456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4456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44456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44456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444562"/>
  </w:style>
  <w:style w:type="character" w:customStyle="1" w:styleId="NoteHeadingChar">
    <w:name w:val="Note Heading Char"/>
    <w:basedOn w:val="DefaultParagraphFont"/>
    <w:link w:val="NoteHeading"/>
    <w:rsid w:val="0044456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4456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44456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444562"/>
  </w:style>
  <w:style w:type="character" w:customStyle="1" w:styleId="SalutationChar">
    <w:name w:val="Salutation Char"/>
    <w:basedOn w:val="DefaultParagraphFont"/>
    <w:link w:val="Salutation"/>
    <w:rsid w:val="0044456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44456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44456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44456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4456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444562"/>
    <w:pPr>
      <w:ind w:left="200" w:hanging="200"/>
    </w:pPr>
  </w:style>
  <w:style w:type="paragraph" w:styleId="TableofFigures">
    <w:name w:val="table of figures"/>
    <w:basedOn w:val="Normal"/>
    <w:next w:val="Normal"/>
    <w:rsid w:val="00444562"/>
  </w:style>
  <w:style w:type="paragraph" w:styleId="Title">
    <w:name w:val="Title"/>
    <w:basedOn w:val="Normal"/>
    <w:next w:val="Normal"/>
    <w:link w:val="TitleChar"/>
    <w:qFormat/>
    <w:rsid w:val="0044456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4456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44456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4456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numbering" w:customStyle="1" w:styleId="NoList2">
    <w:name w:val="No List2"/>
    <w:next w:val="NoList"/>
    <w:uiPriority w:val="99"/>
    <w:semiHidden/>
    <w:unhideWhenUsed/>
    <w:rsid w:val="00485AAF"/>
  </w:style>
  <w:style w:type="table" w:customStyle="1" w:styleId="TableGrid1">
    <w:name w:val="Table Grid1"/>
    <w:basedOn w:val="TableNormal"/>
    <w:next w:val="TableGrid"/>
    <w:rsid w:val="00485AA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485AAF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485AAF"/>
  </w:style>
  <w:style w:type="character" w:customStyle="1" w:styleId="Heading1Char">
    <w:name w:val="Heading 1 Char"/>
    <w:basedOn w:val="DefaultParagraphFont"/>
    <w:link w:val="Heading1"/>
    <w:rsid w:val="00485AAF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85AAF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85AAF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85A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12</Pages>
  <Words>3528</Words>
  <Characters>17592</Characters>
  <Application>Microsoft Office Word</Application>
  <DocSecurity>0</DocSecurity>
  <Lines>146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21078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nokia_Rev2</cp:lastModifiedBy>
  <cp:revision>3</cp:revision>
  <cp:lastPrinted>1899-12-31T23:00:00Z</cp:lastPrinted>
  <dcterms:created xsi:type="dcterms:W3CDTF">2023-04-24T08:08:00Z</dcterms:created>
  <dcterms:modified xsi:type="dcterms:W3CDTF">2023-04-24T08:08:00Z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